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BA5" w:rsidRPr="007D7D90" w:rsidRDefault="00C03BA5" w:rsidP="00C03BA5">
      <w:pPr>
        <w:tabs>
          <w:tab w:val="right" w:pos="9638"/>
        </w:tabs>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Pr>
          <w:rFonts w:ascii="Arial" w:eastAsia="宋体" w:hAnsi="Arial" w:cs="Arial" w:hint="eastAsia"/>
          <w:b/>
          <w:bCs/>
          <w:sz w:val="24"/>
          <w:lang w:eastAsia="zh-CN"/>
        </w:rPr>
        <w:t>20</w:t>
      </w:r>
      <w:r>
        <w:rPr>
          <w:rFonts w:ascii="Arial" w:hAnsi="Arial" w:cs="Arial"/>
          <w:b/>
          <w:bCs/>
          <w:sz w:val="24"/>
        </w:rPr>
        <w:tab/>
        <w:t>S2-1</w:t>
      </w:r>
      <w:r w:rsidR="00CF00CC">
        <w:rPr>
          <w:rFonts w:ascii="Arial" w:eastAsiaTheme="minorEastAsia" w:hAnsi="Arial" w:cs="Arial" w:hint="eastAsia"/>
          <w:b/>
          <w:bCs/>
          <w:sz w:val="24"/>
          <w:lang w:eastAsia="zh-CN"/>
        </w:rPr>
        <w:t>7</w:t>
      </w:r>
      <w:r w:rsidR="008263FA">
        <w:rPr>
          <w:rFonts w:ascii="Arial" w:eastAsia="宋体" w:hAnsi="Arial" w:cs="Arial" w:hint="eastAsia"/>
          <w:b/>
          <w:bCs/>
          <w:sz w:val="24"/>
          <w:lang w:eastAsia="zh-CN"/>
        </w:rPr>
        <w:t>2211</w:t>
      </w:r>
    </w:p>
    <w:p w:rsidR="005D5F52" w:rsidRDefault="00C03BA5" w:rsidP="00C03BA5">
      <w:pPr>
        <w:keepNext/>
        <w:pBdr>
          <w:bottom w:val="single" w:sz="6" w:space="0" w:color="auto"/>
        </w:pBdr>
        <w:tabs>
          <w:tab w:val="right" w:pos="9638"/>
        </w:tabs>
        <w:rPr>
          <w:rFonts w:ascii="Arial" w:hAnsi="Arial" w:cs="Arial"/>
          <w:b/>
          <w:bCs/>
          <w:sz w:val="24"/>
          <w:szCs w:val="24"/>
        </w:rPr>
      </w:pPr>
      <w:r>
        <w:rPr>
          <w:rFonts w:ascii="Arial" w:eastAsia="宋体" w:hAnsi="Arial" w:cs="Arial" w:hint="eastAsia"/>
          <w:b/>
          <w:bCs/>
          <w:sz w:val="24"/>
          <w:szCs w:val="24"/>
          <w:lang w:eastAsia="zh-CN"/>
        </w:rPr>
        <w:t>March</w:t>
      </w:r>
      <w:r>
        <w:rPr>
          <w:rFonts w:ascii="Arial" w:hAnsi="Arial" w:cs="Arial"/>
          <w:b/>
          <w:bCs/>
          <w:sz w:val="24"/>
          <w:szCs w:val="24"/>
        </w:rPr>
        <w:t xml:space="preserve"> </w:t>
      </w:r>
      <w:r>
        <w:rPr>
          <w:rFonts w:ascii="Arial" w:eastAsia="宋体" w:hAnsi="Arial" w:cs="Arial" w:hint="eastAsia"/>
          <w:b/>
          <w:bCs/>
          <w:sz w:val="24"/>
          <w:szCs w:val="24"/>
          <w:lang w:eastAsia="zh-CN"/>
        </w:rPr>
        <w:t>27</w:t>
      </w:r>
      <w:r>
        <w:rPr>
          <w:rFonts w:ascii="Arial" w:hAnsi="Arial" w:cs="Arial"/>
          <w:b/>
          <w:bCs/>
          <w:sz w:val="24"/>
          <w:szCs w:val="24"/>
        </w:rPr>
        <w:t xml:space="preserve"> – </w:t>
      </w:r>
      <w:r>
        <w:rPr>
          <w:rFonts w:ascii="Arial" w:eastAsia="宋体" w:hAnsi="Arial" w:cs="Arial" w:hint="eastAsia"/>
          <w:b/>
          <w:bCs/>
          <w:sz w:val="24"/>
          <w:szCs w:val="24"/>
          <w:lang w:eastAsia="zh-CN"/>
        </w:rPr>
        <w:t>31</w:t>
      </w:r>
      <w:r>
        <w:rPr>
          <w:rFonts w:ascii="Arial" w:hAnsi="Arial" w:cs="Arial"/>
          <w:b/>
          <w:bCs/>
          <w:sz w:val="24"/>
          <w:szCs w:val="24"/>
        </w:rPr>
        <w:t>, 201</w:t>
      </w:r>
      <w:r>
        <w:rPr>
          <w:rFonts w:ascii="Arial" w:eastAsia="宋体" w:hAnsi="Arial" w:cs="Arial" w:hint="eastAsia"/>
          <w:b/>
          <w:bCs/>
          <w:sz w:val="24"/>
          <w:szCs w:val="24"/>
          <w:lang w:eastAsia="zh-CN"/>
        </w:rPr>
        <w:t>7</w:t>
      </w:r>
      <w:r>
        <w:rPr>
          <w:rFonts w:ascii="Arial" w:hAnsi="Arial" w:cs="Arial"/>
          <w:b/>
          <w:bCs/>
          <w:sz w:val="24"/>
          <w:szCs w:val="24"/>
        </w:rPr>
        <w:t xml:space="preserve">, </w:t>
      </w:r>
      <w:r>
        <w:rPr>
          <w:rFonts w:ascii="Arial" w:eastAsia="宋体" w:hAnsi="Arial" w:cs="Arial" w:hint="eastAsia"/>
          <w:b/>
          <w:bCs/>
          <w:sz w:val="24"/>
          <w:szCs w:val="24"/>
          <w:lang w:eastAsia="zh-CN"/>
        </w:rPr>
        <w:t>Busan</w:t>
      </w:r>
      <w:r>
        <w:rPr>
          <w:rFonts w:ascii="Arial" w:hAnsi="Arial" w:cs="Arial"/>
          <w:b/>
          <w:bCs/>
          <w:sz w:val="24"/>
          <w:szCs w:val="24"/>
        </w:rPr>
        <w:t xml:space="preserve">, </w:t>
      </w:r>
      <w:r>
        <w:rPr>
          <w:rFonts w:ascii="Arial" w:eastAsia="宋体" w:hAnsi="Arial" w:cs="Arial" w:hint="eastAsia"/>
          <w:b/>
          <w:bCs/>
          <w:sz w:val="24"/>
          <w:szCs w:val="24"/>
          <w:lang w:eastAsia="zh-CN"/>
        </w:rPr>
        <w:t>Korea</w:t>
      </w:r>
      <w:r w:rsidR="00B72496" w:rsidRPr="0052708D">
        <w:rPr>
          <w:rFonts w:ascii="Arial" w:hAnsi="Arial" w:cs="Arial"/>
          <w:b/>
          <w:bCs/>
          <w:sz w:val="24"/>
          <w:szCs w:val="24"/>
        </w:rPr>
        <w:tab/>
      </w:r>
    </w:p>
    <w:p w:rsidR="005D5F52" w:rsidRPr="00F21EFD" w:rsidRDefault="005D5F52" w:rsidP="005D5F52">
      <w:pPr>
        <w:ind w:left="2127" w:hanging="2127"/>
        <w:rPr>
          <w:rFonts w:ascii="Arial" w:eastAsia="宋体" w:hAnsi="Arial" w:cs="Arial"/>
          <w:b/>
          <w:lang w:eastAsia="zh-CN"/>
        </w:rPr>
      </w:pPr>
      <w:r>
        <w:rPr>
          <w:rFonts w:ascii="Arial" w:hAnsi="Arial" w:cs="Arial"/>
          <w:b/>
        </w:rPr>
        <w:t>Source:</w:t>
      </w:r>
      <w:r>
        <w:rPr>
          <w:rFonts w:ascii="Arial" w:hAnsi="Arial" w:cs="Arial"/>
          <w:b/>
        </w:rPr>
        <w:tab/>
      </w:r>
      <w:r w:rsidR="00F21EFD">
        <w:rPr>
          <w:rFonts w:ascii="Arial" w:hAnsi="Arial" w:cs="Arial"/>
          <w:b/>
        </w:rPr>
        <w:t>China</w:t>
      </w:r>
      <w:r w:rsidR="00FC4F29">
        <w:rPr>
          <w:rFonts w:ascii="Arial" w:eastAsia="宋体" w:hAnsi="Arial" w:cs="Arial" w:hint="eastAsia"/>
          <w:b/>
          <w:lang w:eastAsia="zh-CN"/>
        </w:rPr>
        <w:t xml:space="preserve"> T</w:t>
      </w:r>
      <w:r w:rsidR="00F21EFD">
        <w:rPr>
          <w:rFonts w:ascii="Arial" w:eastAsia="宋体" w:hAnsi="Arial" w:cs="Arial" w:hint="eastAsia"/>
          <w:b/>
          <w:lang w:eastAsia="zh-CN"/>
        </w:rPr>
        <w:t>elecom</w:t>
      </w:r>
    </w:p>
    <w:p w:rsidR="005D5F52" w:rsidRPr="00F21EFD" w:rsidRDefault="005D5F52" w:rsidP="005D5F52">
      <w:pPr>
        <w:ind w:left="2127" w:hanging="2127"/>
        <w:rPr>
          <w:rFonts w:ascii="Arial" w:eastAsia="宋体" w:hAnsi="Arial" w:cs="Arial"/>
          <w:b/>
          <w:lang w:eastAsia="zh-CN"/>
        </w:rPr>
      </w:pPr>
      <w:r>
        <w:rPr>
          <w:rFonts w:ascii="Arial" w:hAnsi="Arial" w:cs="Arial"/>
          <w:b/>
        </w:rPr>
        <w:t>Title:</w:t>
      </w:r>
      <w:r>
        <w:rPr>
          <w:rFonts w:ascii="Arial" w:hAnsi="Arial" w:cs="Arial"/>
          <w:b/>
        </w:rPr>
        <w:tab/>
      </w:r>
      <w:r w:rsidR="004E79B7">
        <w:rPr>
          <w:rFonts w:ascii="Arial" w:eastAsia="宋体" w:hAnsi="Arial" w:cs="Arial" w:hint="eastAsia"/>
          <w:b/>
          <w:lang w:eastAsia="zh-CN"/>
        </w:rPr>
        <w:t>U</w:t>
      </w:r>
      <w:r w:rsidR="004E79B7" w:rsidRPr="004E79B7">
        <w:rPr>
          <w:rFonts w:ascii="Arial" w:eastAsia="宋体" w:hAnsi="Arial" w:cs="Arial"/>
          <w:b/>
          <w:lang w:eastAsia="zh-CN"/>
        </w:rPr>
        <w:t xml:space="preserve">pdate the description of </w:t>
      </w:r>
      <w:r w:rsidR="004E79B7">
        <w:rPr>
          <w:rFonts w:ascii="Arial" w:eastAsia="宋体" w:hAnsi="Arial" w:cs="Arial" w:hint="eastAsia"/>
          <w:b/>
          <w:lang w:eastAsia="zh-CN"/>
        </w:rPr>
        <w:t>m</w:t>
      </w:r>
      <w:r w:rsidR="004E79B7" w:rsidRPr="004E79B7">
        <w:rPr>
          <w:rFonts w:ascii="Arial" w:eastAsia="宋体" w:hAnsi="Arial" w:cs="Arial"/>
          <w:b/>
          <w:lang w:eastAsia="zh-CN"/>
        </w:rPr>
        <w:t>igration from EPC to 5GC in Section 5.17.1</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F21EFD" w:rsidRDefault="005D5F52" w:rsidP="005D5F52">
      <w:pPr>
        <w:ind w:left="2127" w:hanging="2127"/>
        <w:rPr>
          <w:rFonts w:ascii="Arial" w:eastAsia="宋体" w:hAnsi="Arial" w:cs="Arial"/>
          <w:b/>
          <w:lang w:eastAsia="zh-CN"/>
        </w:rPr>
      </w:pPr>
      <w:r>
        <w:rPr>
          <w:rFonts w:ascii="Arial" w:hAnsi="Arial" w:cs="Arial"/>
          <w:b/>
        </w:rPr>
        <w:t>Agenda Item:</w:t>
      </w:r>
      <w:r>
        <w:rPr>
          <w:rFonts w:ascii="Arial" w:hAnsi="Arial" w:cs="Arial"/>
          <w:b/>
        </w:rPr>
        <w:tab/>
        <w:t>6.</w:t>
      </w:r>
      <w:r w:rsidR="00F21EFD">
        <w:rPr>
          <w:rFonts w:ascii="Arial" w:eastAsia="宋体" w:hAnsi="Arial" w:cs="Arial" w:hint="eastAsia"/>
          <w:b/>
          <w:lang w:eastAsia="zh-CN"/>
        </w:rPr>
        <w:t>5</w:t>
      </w:r>
      <w:r w:rsidR="00432AC7">
        <w:rPr>
          <w:rFonts w:ascii="Arial" w:hAnsi="Arial" w:cs="Arial"/>
          <w:b/>
        </w:rPr>
        <w:t>.</w:t>
      </w:r>
      <w:r w:rsidR="00F21EFD">
        <w:rPr>
          <w:rFonts w:ascii="Arial" w:eastAsia="宋体" w:hAnsi="Arial" w:cs="Arial" w:hint="eastAsia"/>
          <w:b/>
          <w:lang w:eastAsia="zh-CN"/>
        </w:rPr>
        <w:t>9</w:t>
      </w:r>
    </w:p>
    <w:p w:rsidR="005D5F52" w:rsidRPr="00F21EFD" w:rsidRDefault="005D5F52" w:rsidP="005D5F52">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sidR="00F21EFD">
        <w:rPr>
          <w:rFonts w:ascii="Arial" w:eastAsia="宋体" w:hAnsi="Arial" w:cs="Arial" w:hint="eastAsia"/>
          <w:b/>
          <w:lang w:eastAsia="zh-CN"/>
        </w:rPr>
        <w:t>5GS_ph1</w:t>
      </w:r>
      <w:r>
        <w:rPr>
          <w:rFonts w:ascii="Arial" w:hAnsi="Arial" w:cs="Arial"/>
          <w:b/>
        </w:rPr>
        <w:t xml:space="preserve"> / Rel-1</w:t>
      </w:r>
      <w:r w:rsidR="00F21EFD">
        <w:rPr>
          <w:rFonts w:ascii="Arial" w:eastAsia="宋体" w:hAnsi="Arial" w:cs="Arial" w:hint="eastAsia"/>
          <w:b/>
          <w:lang w:eastAsia="zh-CN"/>
        </w:rPr>
        <w:t>5</w:t>
      </w:r>
    </w:p>
    <w:p w:rsidR="00032E94" w:rsidRDefault="005D5F52" w:rsidP="005D5F52">
      <w:pPr>
        <w:rPr>
          <w:rFonts w:ascii="Arial" w:hAnsi="Arial" w:cs="Arial"/>
          <w:i/>
        </w:rPr>
      </w:pPr>
      <w:r>
        <w:rPr>
          <w:rFonts w:ascii="Arial" w:hAnsi="Arial" w:cs="Arial"/>
          <w:i/>
        </w:rPr>
        <w:t xml:space="preserve">Abstract of the contribution: </w:t>
      </w:r>
      <w:r w:rsidR="00F21EFD">
        <w:rPr>
          <w:rFonts w:ascii="Arial" w:hAnsi="Arial" w:cs="Arial"/>
          <w:i/>
        </w:rPr>
        <w:t xml:space="preserve">Propose the update of the </w:t>
      </w:r>
      <w:r w:rsidR="00F21EFD">
        <w:rPr>
          <w:rFonts w:ascii="Arial" w:eastAsia="宋体" w:hAnsi="Arial" w:cs="Arial" w:hint="eastAsia"/>
          <w:i/>
          <w:lang w:eastAsia="zh-CN"/>
        </w:rPr>
        <w:t>migration</w:t>
      </w:r>
      <w:r w:rsidR="00820DB2">
        <w:rPr>
          <w:rFonts w:ascii="Arial" w:hAnsi="Arial" w:cs="Arial"/>
          <w:i/>
        </w:rPr>
        <w:t xml:space="preserve"> </w:t>
      </w:r>
      <w:r w:rsidR="004E79B7">
        <w:rPr>
          <w:rFonts w:ascii="Arial" w:eastAsiaTheme="minorEastAsia" w:hAnsi="Arial" w:cs="Arial" w:hint="eastAsia"/>
          <w:i/>
          <w:lang w:eastAsia="zh-CN"/>
        </w:rPr>
        <w:t>from</w:t>
      </w:r>
      <w:r w:rsidR="00F21EFD">
        <w:rPr>
          <w:rFonts w:ascii="Arial" w:eastAsia="宋体" w:hAnsi="Arial" w:cs="Arial" w:hint="eastAsia"/>
          <w:i/>
          <w:lang w:eastAsia="zh-CN"/>
        </w:rPr>
        <w:t xml:space="preserve"> EPC </w:t>
      </w:r>
      <w:r w:rsidR="004E79B7">
        <w:rPr>
          <w:rFonts w:ascii="Arial" w:eastAsia="宋体" w:hAnsi="Arial" w:cs="Arial" w:hint="eastAsia"/>
          <w:i/>
          <w:lang w:eastAsia="zh-CN"/>
        </w:rPr>
        <w:t>to</w:t>
      </w:r>
      <w:r w:rsidR="00F21EFD">
        <w:rPr>
          <w:rFonts w:ascii="Arial" w:eastAsia="宋体" w:hAnsi="Arial" w:cs="Arial" w:hint="eastAsia"/>
          <w:i/>
          <w:lang w:eastAsia="zh-CN"/>
        </w:rPr>
        <w:t xml:space="preserve"> 5G CN</w:t>
      </w:r>
      <w:r w:rsidR="00901A03">
        <w:rPr>
          <w:rFonts w:ascii="Arial" w:hAnsi="Arial" w:cs="Arial"/>
          <w:i/>
        </w:rPr>
        <w:t>.</w:t>
      </w:r>
    </w:p>
    <w:p w:rsidR="0053532D" w:rsidRDefault="0053532D" w:rsidP="00AB7AB9">
      <w:pPr>
        <w:pStyle w:val="1"/>
        <w:numPr>
          <w:ilvl w:val="0"/>
          <w:numId w:val="32"/>
        </w:numPr>
      </w:pPr>
      <w:r>
        <w:t>Proposal</w:t>
      </w:r>
    </w:p>
    <w:p w:rsidR="00AB7AB9" w:rsidRPr="001822EB" w:rsidRDefault="004E79B7" w:rsidP="00AB7AB9">
      <w:pPr>
        <w:rPr>
          <w:rFonts w:eastAsia="宋体"/>
          <w:lang w:eastAsia="zh-CN"/>
        </w:rPr>
      </w:pPr>
      <w:r>
        <w:rPr>
          <w:rFonts w:eastAsia="宋体" w:hint="eastAsia"/>
          <w:lang w:eastAsia="zh-CN"/>
        </w:rPr>
        <w:t>Two</w:t>
      </w:r>
      <w:r w:rsidR="005A42A0" w:rsidRPr="001822EB">
        <w:rPr>
          <w:rFonts w:eastAsia="宋体"/>
          <w:lang w:eastAsia="zh-CN"/>
        </w:rPr>
        <w:t xml:space="preserve"> clarification</w:t>
      </w:r>
      <w:r>
        <w:rPr>
          <w:rFonts w:eastAsia="宋体" w:hint="eastAsia"/>
          <w:lang w:eastAsia="zh-CN"/>
        </w:rPr>
        <w:t>s</w:t>
      </w:r>
      <w:r w:rsidR="005A42A0" w:rsidRPr="001822EB">
        <w:rPr>
          <w:rFonts w:eastAsia="宋体"/>
          <w:lang w:eastAsia="zh-CN"/>
        </w:rPr>
        <w:t xml:space="preserve"> </w:t>
      </w:r>
      <w:r w:rsidR="005A42A0">
        <w:rPr>
          <w:rFonts w:eastAsia="宋体" w:hint="eastAsia"/>
          <w:lang w:eastAsia="zh-CN"/>
        </w:rPr>
        <w:t>in t</w:t>
      </w:r>
      <w:r w:rsidR="00AB7AB9" w:rsidRPr="001822EB">
        <w:rPr>
          <w:rFonts w:eastAsia="宋体" w:hint="eastAsia"/>
          <w:lang w:eastAsia="zh-CN"/>
        </w:rPr>
        <w:t xml:space="preserve">he </w:t>
      </w:r>
      <w:r>
        <w:rPr>
          <w:rFonts w:eastAsia="宋体" w:hint="eastAsia"/>
          <w:lang w:eastAsia="zh-CN"/>
        </w:rPr>
        <w:t>section 5.17.1</w:t>
      </w:r>
      <w:r w:rsidR="0013239E">
        <w:rPr>
          <w:rFonts w:eastAsia="宋体" w:hint="eastAsia"/>
          <w:lang w:eastAsia="zh-CN"/>
        </w:rPr>
        <w:t xml:space="preserve"> of TS23.501</w:t>
      </w:r>
      <w:r w:rsidR="00AB7AB9" w:rsidRPr="001822EB">
        <w:rPr>
          <w:rFonts w:eastAsia="宋体" w:hint="eastAsia"/>
          <w:lang w:eastAsia="zh-CN"/>
        </w:rPr>
        <w:t>.</w:t>
      </w:r>
    </w:p>
    <w:p w:rsidR="00AB7AB9" w:rsidRPr="001822EB" w:rsidRDefault="004B1E72" w:rsidP="00AB7AB9">
      <w:pPr>
        <w:numPr>
          <w:ilvl w:val="0"/>
          <w:numId w:val="33"/>
        </w:numPr>
        <w:rPr>
          <w:rFonts w:eastAsia="宋体"/>
          <w:lang w:eastAsia="zh-CN"/>
        </w:rPr>
      </w:pPr>
      <w:r w:rsidRPr="004B1E72">
        <w:rPr>
          <w:rFonts w:eastAsia="宋体" w:hint="eastAsia"/>
          <w:lang w:eastAsia="zh-CN"/>
        </w:rPr>
        <w:t xml:space="preserve">clarify that </w:t>
      </w:r>
      <w:r w:rsidR="00D66CE0" w:rsidRPr="004B1E72">
        <w:rPr>
          <w:rFonts w:eastAsia="宋体" w:hint="eastAsia"/>
          <w:lang w:eastAsia="zh-CN"/>
        </w:rPr>
        <w:t xml:space="preserve">EPC UE </w:t>
      </w:r>
      <w:r w:rsidR="00D66CE0" w:rsidRPr="004B1E72">
        <w:rPr>
          <w:rFonts w:eastAsia="宋体"/>
          <w:lang w:eastAsia="zh-CN"/>
        </w:rPr>
        <w:t>with</w:t>
      </w:r>
      <w:r w:rsidR="00D66CE0" w:rsidRPr="004B1E72">
        <w:rPr>
          <w:rFonts w:eastAsia="宋体" w:hint="eastAsia"/>
          <w:lang w:eastAsia="zh-CN"/>
        </w:rPr>
        <w:t xml:space="preserve"> 5G RAN DC </w:t>
      </w:r>
      <w:r w:rsidR="003C5FA6" w:rsidRPr="004B1E72">
        <w:rPr>
          <w:rFonts w:eastAsia="宋体" w:hint="eastAsia"/>
          <w:lang w:eastAsia="zh-CN"/>
        </w:rPr>
        <w:t>could</w:t>
      </w:r>
      <w:r w:rsidR="00D66CE0" w:rsidRPr="004B1E72">
        <w:rPr>
          <w:rFonts w:eastAsia="宋体" w:hint="eastAsia"/>
          <w:lang w:eastAsia="zh-CN"/>
        </w:rPr>
        <w:t xml:space="preserve"> perf</w:t>
      </w:r>
      <w:r w:rsidR="00D66CE0" w:rsidRPr="00D66CE0">
        <w:rPr>
          <w:rFonts w:eastAsia="宋体" w:hint="eastAsia"/>
          <w:lang w:eastAsia="zh-CN"/>
        </w:rPr>
        <w:t xml:space="preserve">orm </w:t>
      </w:r>
      <w:r w:rsidR="003C5FA6">
        <w:rPr>
          <w:rFonts w:eastAsia="宋体" w:hint="eastAsia"/>
          <w:lang w:eastAsia="zh-CN"/>
        </w:rPr>
        <w:t xml:space="preserve">initial access to EPC by two options </w:t>
      </w:r>
      <w:r>
        <w:rPr>
          <w:rFonts w:eastAsia="宋体" w:hint="eastAsia"/>
          <w:lang w:eastAsia="zh-CN"/>
        </w:rPr>
        <w:t>, but not two initial access existed</w:t>
      </w:r>
      <w:r w:rsidR="00D66CE0">
        <w:rPr>
          <w:rFonts w:eastAsia="宋体" w:hint="eastAsia"/>
          <w:b/>
          <w:lang w:eastAsia="zh-CN"/>
        </w:rPr>
        <w:t>.</w:t>
      </w:r>
    </w:p>
    <w:p w:rsidR="00716D46" w:rsidRPr="001822EB" w:rsidRDefault="00D66CE0" w:rsidP="00AB7AB9">
      <w:pPr>
        <w:numPr>
          <w:ilvl w:val="0"/>
          <w:numId w:val="33"/>
        </w:numPr>
        <w:rPr>
          <w:rFonts w:eastAsia="宋体"/>
          <w:lang w:eastAsia="zh-CN"/>
        </w:rPr>
      </w:pPr>
      <w:r>
        <w:rPr>
          <w:rFonts w:eastAsia="宋体" w:hint="eastAsia"/>
          <w:b/>
          <w:lang w:eastAsia="zh-CN"/>
        </w:rPr>
        <w:t>Other clarifications</w:t>
      </w:r>
      <w:r w:rsidR="00716D46" w:rsidRPr="001822EB">
        <w:rPr>
          <w:rFonts w:eastAsia="宋体"/>
          <w:lang w:eastAsia="zh-CN"/>
        </w:rPr>
        <w:t xml:space="preserve">: </w:t>
      </w:r>
      <w:r>
        <w:rPr>
          <w:rFonts w:eastAsia="宋体" w:hint="eastAsia"/>
          <w:lang w:eastAsia="zh-CN"/>
        </w:rPr>
        <w:t>Such as NGC to 5GC</w:t>
      </w:r>
      <w:r w:rsidR="004B1E72">
        <w:rPr>
          <w:rFonts w:eastAsia="宋体" w:hint="eastAsia"/>
          <w:lang w:eastAsia="zh-CN"/>
        </w:rPr>
        <w:t>, 5G CN to 5GC and so on</w:t>
      </w:r>
      <w:r w:rsidR="00A1517D" w:rsidRPr="001822EB">
        <w:rPr>
          <w:rFonts w:eastAsia="宋体"/>
          <w:lang w:eastAsia="zh-CN"/>
        </w:rPr>
        <w:t xml:space="preserve">. </w:t>
      </w:r>
    </w:p>
    <w:p w:rsidR="00A1517D" w:rsidRPr="004B1E72" w:rsidRDefault="00A1517D" w:rsidP="00A1517D">
      <w:pPr>
        <w:ind w:left="360"/>
        <w:rPr>
          <w:rFonts w:eastAsia="宋体"/>
          <w:lang w:eastAsia="zh-CN"/>
        </w:rPr>
      </w:pPr>
    </w:p>
    <w:p w:rsidR="00AB7AB9" w:rsidRPr="00AB7AB9" w:rsidRDefault="00AB7AB9" w:rsidP="00AB7AB9">
      <w:pPr>
        <w:pStyle w:val="1"/>
        <w:numPr>
          <w:ilvl w:val="0"/>
          <w:numId w:val="32"/>
        </w:numPr>
      </w:pPr>
      <w:r>
        <w:t>Proposal</w:t>
      </w:r>
    </w:p>
    <w:p w:rsidR="00C117AA" w:rsidRPr="00DE13AD" w:rsidRDefault="0053532D" w:rsidP="0053532D">
      <w:pPr>
        <w:rPr>
          <w:rFonts w:eastAsia="宋体"/>
        </w:rPr>
      </w:pPr>
      <w:r w:rsidRPr="00DE13AD">
        <w:rPr>
          <w:rFonts w:eastAsia="宋体" w:hint="eastAsia"/>
        </w:rPr>
        <w:t>The following</w:t>
      </w:r>
      <w:r>
        <w:rPr>
          <w:rFonts w:eastAsia="宋体"/>
        </w:rPr>
        <w:t xml:space="preserve"> consolidated architecture is proposed </w:t>
      </w:r>
      <w:r w:rsidR="004F2954">
        <w:rPr>
          <w:rFonts w:eastAsia="宋体"/>
        </w:rPr>
        <w:t xml:space="preserve">to be </w:t>
      </w:r>
      <w:r>
        <w:rPr>
          <w:rFonts w:eastAsia="宋体"/>
        </w:rPr>
        <w:t xml:space="preserve">captured in the </w:t>
      </w:r>
      <w:r w:rsidR="00C117AA">
        <w:rPr>
          <w:rFonts w:eastAsia="宋体"/>
        </w:rPr>
        <w:t>T</w:t>
      </w:r>
      <w:r w:rsidR="00675802">
        <w:rPr>
          <w:rFonts w:eastAsia="宋体" w:hint="eastAsia"/>
          <w:lang w:eastAsia="zh-CN"/>
        </w:rPr>
        <w:t>S23.501</w:t>
      </w:r>
      <w:r w:rsidR="00C117AA">
        <w:rPr>
          <w:rFonts w:eastAsia="宋体"/>
        </w:rPr>
        <w:t xml:space="preserve">. </w:t>
      </w:r>
    </w:p>
    <w:p w:rsidR="00D83570" w:rsidRDefault="00C117AA" w:rsidP="00D8357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szCs w:val="28"/>
          <w:lang w:val="en-US" w:eastAsia="ja-JP"/>
        </w:rPr>
      </w:pPr>
      <w:bookmarkStart w:id="0" w:name="_Toc399511925"/>
      <w:bookmarkStart w:id="1" w:name="_Toc324232210"/>
      <w:bookmarkStart w:id="2" w:name="_Toc326248701"/>
      <w:bookmarkStart w:id="3" w:name="_Toc399743733"/>
      <w:bookmarkStart w:id="4" w:name="_Toc248905717"/>
      <w:r w:rsidRPr="00C117AA">
        <w:rPr>
          <w:rFonts w:ascii="Arial" w:eastAsia="宋体" w:hAnsi="Arial" w:cs="Arial"/>
          <w:color w:val="FF0000"/>
          <w:sz w:val="28"/>
          <w:szCs w:val="28"/>
          <w:lang w:val="en-US" w:eastAsia="ja-JP"/>
        </w:rPr>
        <w:t xml:space="preserve">* * * </w:t>
      </w:r>
      <w:r w:rsidRPr="00C117AA">
        <w:rPr>
          <w:rFonts w:ascii="Arial" w:eastAsia="宋体" w:hAnsi="Arial" w:cs="Arial" w:hint="eastAsia"/>
          <w:color w:val="FF0000"/>
          <w:sz w:val="28"/>
          <w:szCs w:val="28"/>
          <w:lang w:val="en-US" w:eastAsia="zh-CN"/>
        </w:rPr>
        <w:t>First</w:t>
      </w:r>
      <w:r w:rsidRPr="00C117AA">
        <w:rPr>
          <w:rFonts w:ascii="Arial" w:eastAsia="宋体" w:hAnsi="Arial" w:cs="Arial"/>
          <w:color w:val="FF0000"/>
          <w:sz w:val="28"/>
          <w:szCs w:val="28"/>
          <w:lang w:val="en-US" w:eastAsia="ja-JP"/>
        </w:rPr>
        <w:t xml:space="preserve"> changes * * * *</w:t>
      </w:r>
      <w:bookmarkEnd w:id="0"/>
      <w:bookmarkEnd w:id="1"/>
      <w:bookmarkEnd w:id="2"/>
      <w:bookmarkEnd w:id="3"/>
      <w:bookmarkEnd w:id="4"/>
    </w:p>
    <w:p w:rsidR="00D95D51" w:rsidRDefault="00D95D51" w:rsidP="00D83570">
      <w:pPr>
        <w:ind w:firstLineChars="200" w:firstLine="560"/>
        <w:rPr>
          <w:rFonts w:ascii="Arial" w:hAnsi="Arial" w:cs="Arial"/>
          <w:sz w:val="28"/>
          <w:szCs w:val="28"/>
          <w:lang w:eastAsia="ja-JP"/>
        </w:rPr>
      </w:pPr>
    </w:p>
    <w:p w:rsidR="00972F56" w:rsidRPr="00475454" w:rsidRDefault="00972F56" w:rsidP="00972F56">
      <w:pPr>
        <w:pStyle w:val="3"/>
      </w:pPr>
      <w:bookmarkStart w:id="5" w:name="_Toc476480190"/>
      <w:bookmarkStart w:id="6" w:name="_Toc461542731"/>
      <w:bookmarkStart w:id="7" w:name="_Toc461542701"/>
      <w:r w:rsidRPr="00475454">
        <w:t>5.17.1</w:t>
      </w:r>
      <w:r w:rsidRPr="00475454">
        <w:tab/>
        <w:t>Support for Migration from EPC to 5GC</w:t>
      </w:r>
      <w:bookmarkEnd w:id="5"/>
    </w:p>
    <w:p w:rsidR="00972F56" w:rsidRPr="00475454" w:rsidRDefault="00972F56" w:rsidP="00972F56">
      <w:pPr>
        <w:pStyle w:val="4"/>
      </w:pPr>
      <w:bookmarkStart w:id="8" w:name="_Toc476480191"/>
      <w:r w:rsidRPr="00475454">
        <w:t>5.17.1.1</w:t>
      </w:r>
      <w:r w:rsidRPr="00475454">
        <w:tab/>
        <w:t>General</w:t>
      </w:r>
      <w:bookmarkEnd w:id="8"/>
    </w:p>
    <w:p w:rsidR="00972F56" w:rsidRPr="00475454" w:rsidRDefault="00972F56" w:rsidP="00972F56">
      <w:r w:rsidRPr="00475454">
        <w:t>This section describes the UE and network behaviour for the migration from EPC to 5GC.</w:t>
      </w:r>
    </w:p>
    <w:p w:rsidR="00972F56" w:rsidRPr="00475454" w:rsidRDefault="00972F56" w:rsidP="00972F56">
      <w:r w:rsidRPr="00475454">
        <w:t>Deployments based on different 3GPP architecture options (i.e. EPC based or 5GC based) and UEs with different capabilities (EPC NAS and 5GC NAS) may coexist at the same time within one PLMN.</w:t>
      </w:r>
    </w:p>
    <w:p w:rsidR="00972F56" w:rsidRPr="00475454" w:rsidRDefault="00972F56" w:rsidP="00972F56">
      <w:r w:rsidRPr="00475454">
        <w:t>It is assumed that a UE that is capable of supporting 5GC NAS</w:t>
      </w:r>
      <w:r w:rsidRPr="00475454" w:rsidDel="007569DB">
        <w:t xml:space="preserve"> </w:t>
      </w:r>
      <w:r w:rsidRPr="00475454">
        <w:t xml:space="preserve">procedures may also be capable of supporting EPC NAS (i.e. the NAS procedures defined in </w:t>
      </w:r>
      <w:r w:rsidRPr="00475454">
        <w:rPr>
          <w:highlight w:val="yellow"/>
        </w:rPr>
        <w:t>TS</w:t>
      </w:r>
      <w:r>
        <w:rPr>
          <w:highlight w:val="yellow"/>
        </w:rPr>
        <w:t> </w:t>
      </w:r>
      <w:r w:rsidRPr="00475454">
        <w:rPr>
          <w:highlight w:val="yellow"/>
        </w:rPr>
        <w:t>24.201</w:t>
      </w:r>
      <w:r>
        <w:rPr>
          <w:highlight w:val="yellow"/>
        </w:rPr>
        <w:t> </w:t>
      </w:r>
      <w:r w:rsidRPr="00475454">
        <w:rPr>
          <w:highlight w:val="yellow"/>
        </w:rPr>
        <w:t>[x]</w:t>
      </w:r>
      <w:r w:rsidRPr="00475454">
        <w:t>) to operate in legacy networks e.g. in case of roaming.</w:t>
      </w:r>
    </w:p>
    <w:p w:rsidR="00972F56" w:rsidRPr="00475454" w:rsidRDefault="00972F56" w:rsidP="00972F56">
      <w:r w:rsidRPr="00475454">
        <w:t>The UE will use EPC NAS or 5GC NAS</w:t>
      </w:r>
      <w:r w:rsidRPr="00475454" w:rsidDel="007569DB">
        <w:t xml:space="preserve"> </w:t>
      </w:r>
      <w:r w:rsidRPr="00475454">
        <w:t>procedures</w:t>
      </w:r>
      <w:r w:rsidRPr="00475454" w:rsidDel="00140959">
        <w:t xml:space="preserve"> </w:t>
      </w:r>
      <w:r w:rsidRPr="00475454">
        <w:t>depending on the core network by which it is served.</w:t>
      </w:r>
    </w:p>
    <w:p w:rsidR="00972F56" w:rsidRPr="00475454" w:rsidRDefault="00972F56" w:rsidP="00972F56">
      <w:r w:rsidRPr="00475454">
        <w:rPr>
          <w:lang w:val="en-US"/>
        </w:rPr>
        <w:t xml:space="preserve">In order to support smooth migration, it is assumed that </w:t>
      </w:r>
      <w:r w:rsidRPr="00475454">
        <w:t>the EPC and the 5GC have access to a common subscriber database, that is HSS in case of EPC and UDM in case of 5GC.</w:t>
      </w:r>
    </w:p>
    <w:p w:rsidR="00972F56" w:rsidRPr="00475454" w:rsidRDefault="00972F56" w:rsidP="00972F56">
      <w:pPr>
        <w:pStyle w:val="EditorsNote"/>
      </w:pPr>
      <w:r>
        <w:t>Editor's note:</w:t>
      </w:r>
      <w:r w:rsidRPr="00475454">
        <w:tab/>
        <w:t>The functionality of the common subscriber database will be defined based on the interworking procedures.</w:t>
      </w:r>
    </w:p>
    <w:bookmarkStart w:id="9" w:name="_MON_1546945334"/>
    <w:bookmarkStart w:id="10" w:name="_MON_1541923653"/>
    <w:bookmarkStart w:id="11" w:name="_MON_1403814463"/>
    <w:bookmarkStart w:id="12" w:name="_MON_1403814472"/>
    <w:bookmarkEnd w:id="9"/>
    <w:bookmarkEnd w:id="10"/>
    <w:bookmarkEnd w:id="11"/>
    <w:bookmarkEnd w:id="12"/>
    <w:p w:rsidR="00675802" w:rsidRPr="003F50CD" w:rsidRDefault="00675802" w:rsidP="00972F56">
      <w:pPr>
        <w:pStyle w:val="TH"/>
      </w:pPr>
      <w:r>
        <w:object w:dxaOrig="8757" w:dyaOrig="4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24pt" o:ole="">
            <v:imagedata r:id="rId8" o:title=""/>
          </v:shape>
          <o:OLEObject Type="Embed" ProgID="Word.Picture.8" ShapeID="_x0000_i1025" DrawAspect="Content" ObjectID="_1551627588" r:id="rId9"/>
        </w:object>
      </w:r>
    </w:p>
    <w:p w:rsidR="00000000" w:rsidRDefault="00972F56">
      <w:pPr>
        <w:pStyle w:val="TH"/>
        <w:pPrChange w:id="13" w:author="liwenyi" w:date="2017-03-08T17:33:00Z">
          <w:pPr>
            <w:pStyle w:val="TF"/>
            <w:outlineLvl w:val="0"/>
          </w:pPr>
        </w:pPrChange>
      </w:pPr>
      <w:r w:rsidRPr="00475454">
        <w:t>Figure 5.17.1.1-1: Architecture for migration scenario for EPC and 5G CN</w:t>
      </w:r>
    </w:p>
    <w:p w:rsidR="003C5FA6" w:rsidRDefault="003C5FA6" w:rsidP="00972F56">
      <w:pPr>
        <w:rPr>
          <w:ins w:id="14" w:author="liwenyi" w:date="2017-03-10T09:37:00Z"/>
          <w:rFonts w:eastAsia="宋体"/>
          <w:lang w:eastAsia="zh-CN"/>
        </w:rPr>
      </w:pPr>
      <w:ins w:id="15" w:author="liwenyi" w:date="2017-03-10T09:37:00Z">
        <w:r>
          <w:rPr>
            <w:rFonts w:eastAsia="宋体" w:hint="eastAsia"/>
            <w:lang w:eastAsia="zh-CN"/>
          </w:rPr>
          <w:t xml:space="preserve">A UE that supports E-UTRA </w:t>
        </w:r>
      </w:ins>
      <w:ins w:id="16" w:author="liwenyi" w:date="2017-03-10T09:39:00Z">
        <w:r>
          <w:rPr>
            <w:rFonts w:eastAsia="宋体" w:hint="eastAsia"/>
            <w:lang w:eastAsia="zh-CN"/>
          </w:rPr>
          <w:t xml:space="preserve">only </w:t>
        </w:r>
      </w:ins>
      <w:ins w:id="17" w:author="liwenyi" w:date="2017-03-10T09:38:00Z">
        <w:r>
          <w:rPr>
            <w:rFonts w:eastAsia="宋体" w:hint="eastAsia"/>
            <w:lang w:eastAsia="zh-CN"/>
          </w:rPr>
          <w:t>may performs initial access through E-UTRAN connecting to EPC and 5GC</w:t>
        </w:r>
      </w:ins>
      <w:ins w:id="18" w:author="liwenyi" w:date="2017-03-10T09:40:00Z">
        <w:r>
          <w:rPr>
            <w:rFonts w:eastAsia="宋体" w:hint="eastAsia"/>
            <w:lang w:eastAsia="zh-CN"/>
          </w:rPr>
          <w:t xml:space="preserve"> and performs EPC NAS procedures as defined in TS24.301 [13].</w:t>
        </w:r>
      </w:ins>
    </w:p>
    <w:p w:rsidR="00972F56" w:rsidRPr="00475454" w:rsidRDefault="00972F56" w:rsidP="00972F56">
      <w:r w:rsidRPr="00475454">
        <w:t>A UE that supports only EPC based Dual Connectivity with secondary RAT NR:</w:t>
      </w:r>
    </w:p>
    <w:p w:rsidR="00972F56" w:rsidRPr="007D7D90" w:rsidRDefault="00972F56" w:rsidP="00972F56">
      <w:pPr>
        <w:pStyle w:val="B1"/>
      </w:pPr>
      <w:r w:rsidRPr="007D7D90">
        <w:t>-</w:t>
      </w:r>
      <w:r w:rsidRPr="007D7D90">
        <w:tab/>
        <w:t xml:space="preserve">always performs initial access through E-UTRA (LTE-Uu) </w:t>
      </w:r>
      <w:ins w:id="19" w:author="liwenyi" w:date="2017-03-10T09:49:00Z">
        <w:r w:rsidR="004B1E72">
          <w:rPr>
            <w:rFonts w:eastAsia="宋体" w:hint="eastAsia"/>
            <w:lang w:eastAsia="zh-CN"/>
          </w:rPr>
          <w:t>by</w:t>
        </w:r>
      </w:ins>
      <w:ins w:id="20" w:author="liwenyi" w:date="2017-03-10T09:44:00Z">
        <w:r w:rsidR="003C5FA6">
          <w:rPr>
            <w:rFonts w:eastAsia="宋体" w:hint="eastAsia"/>
            <w:lang w:eastAsia="zh-CN"/>
          </w:rPr>
          <w:t xml:space="preserve"> </w:t>
        </w:r>
      </w:ins>
      <w:ins w:id="21" w:author="liwenyi" w:date="2017-03-10T09:42:00Z">
        <w:r w:rsidR="003C5FA6">
          <w:rPr>
            <w:rFonts w:eastAsia="宋体" w:hint="eastAsia"/>
            <w:lang w:eastAsia="zh-CN"/>
          </w:rPr>
          <w:t xml:space="preserve">original E-UTRAN </w:t>
        </w:r>
      </w:ins>
      <w:ins w:id="22" w:author="liwenyi" w:date="2017-03-10T09:43:00Z">
        <w:r w:rsidR="003C5FA6">
          <w:rPr>
            <w:rFonts w:eastAsia="宋体" w:hint="eastAsia"/>
            <w:lang w:eastAsia="zh-CN"/>
          </w:rPr>
          <w:t>connecting to EPC</w:t>
        </w:r>
      </w:ins>
      <w:ins w:id="23" w:author="liwenyi" w:date="2017-03-10T09:49:00Z">
        <w:r w:rsidR="004B1E72">
          <w:rPr>
            <w:rFonts w:eastAsia="宋体" w:hint="eastAsia"/>
            <w:lang w:eastAsia="zh-CN"/>
          </w:rPr>
          <w:t xml:space="preserve"> only</w:t>
        </w:r>
      </w:ins>
      <w:ins w:id="24" w:author="liwenyi" w:date="2017-03-10T09:43:00Z">
        <w:r w:rsidR="003C5FA6">
          <w:rPr>
            <w:rFonts w:eastAsia="宋体" w:hint="eastAsia"/>
            <w:lang w:eastAsia="zh-CN"/>
          </w:rPr>
          <w:t xml:space="preserve"> or E-UTRAN connecting to EPC and 5GC</w:t>
        </w:r>
      </w:ins>
      <w:ins w:id="25" w:author="liwenyi" w:date="2017-03-10T09:49:00Z">
        <w:r w:rsidR="004B1E72">
          <w:rPr>
            <w:rFonts w:eastAsia="宋体" w:hint="eastAsia"/>
            <w:lang w:eastAsia="zh-CN"/>
          </w:rPr>
          <w:t>,</w:t>
        </w:r>
      </w:ins>
      <w:ins w:id="26" w:author="liwenyi" w:date="2017-03-10T09:43:00Z">
        <w:r w:rsidR="003C5FA6">
          <w:rPr>
            <w:rFonts w:eastAsia="宋体" w:hint="eastAsia"/>
            <w:lang w:eastAsia="zh-CN"/>
          </w:rPr>
          <w:t xml:space="preserve"> </w:t>
        </w:r>
      </w:ins>
      <w:r w:rsidRPr="007D7D90">
        <w:t>but never through NR;</w:t>
      </w:r>
    </w:p>
    <w:p w:rsidR="00972F56" w:rsidRPr="007D7D90" w:rsidRDefault="00972F56" w:rsidP="00972F56">
      <w:pPr>
        <w:pStyle w:val="B1"/>
      </w:pPr>
      <w:r w:rsidRPr="007D7D90">
        <w:t>-</w:t>
      </w:r>
      <w:r w:rsidRPr="007D7D90">
        <w:tab/>
        <w:t>performs EPC NAS procedures over E-UTRA (i.e. Mobility Management, Session Management etc) as defined in TS 24.301 [13].</w:t>
      </w:r>
    </w:p>
    <w:p w:rsidR="00972F56" w:rsidRPr="00475454" w:rsidRDefault="00972F56" w:rsidP="00972F56">
      <w:r w:rsidRPr="00475454">
        <w:t>A UE that supports camping on 5G systems with 5GC NAS:</w:t>
      </w:r>
    </w:p>
    <w:p w:rsidR="000B7378" w:rsidRPr="000B7378" w:rsidRDefault="00972F56" w:rsidP="00972F56">
      <w:pPr>
        <w:pStyle w:val="B1"/>
        <w:rPr>
          <w:rFonts w:eastAsia="宋体"/>
          <w:lang w:eastAsia="zh-CN"/>
        </w:rPr>
      </w:pPr>
      <w:r w:rsidRPr="00475454">
        <w:t>-</w:t>
      </w:r>
      <w:r w:rsidRPr="00475454">
        <w:tab/>
        <w:t xml:space="preserve">performs initial access either through E-UTRAN that connects to </w:t>
      </w:r>
      <w:del w:id="27" w:author="liwenyi" w:date="2017-03-08T17:33:00Z">
        <w:r w:rsidRPr="00475454" w:rsidDel="00675802">
          <w:delText xml:space="preserve">NGC </w:delText>
        </w:r>
      </w:del>
      <w:ins w:id="28" w:author="liwenyi" w:date="2017-03-08T17:33:00Z">
        <w:r w:rsidR="00675802">
          <w:rPr>
            <w:rFonts w:eastAsia="宋体" w:hint="eastAsia"/>
            <w:lang w:eastAsia="zh-CN"/>
          </w:rPr>
          <w:t>5GC</w:t>
        </w:r>
        <w:r w:rsidR="00675802" w:rsidRPr="00475454">
          <w:t xml:space="preserve"> </w:t>
        </w:r>
      </w:ins>
      <w:r w:rsidRPr="00475454">
        <w:t xml:space="preserve">or NR towards </w:t>
      </w:r>
      <w:del w:id="29" w:author="liwenyi" w:date="2017-03-08T17:34:00Z">
        <w:r w:rsidRPr="00475454" w:rsidDel="00675802">
          <w:delText>NGC</w:delText>
        </w:r>
      </w:del>
      <w:ins w:id="30" w:author="liwenyi" w:date="2017-03-08T17:34:00Z">
        <w:r w:rsidR="00675802">
          <w:rPr>
            <w:rFonts w:eastAsia="宋体" w:hint="eastAsia"/>
            <w:lang w:eastAsia="zh-CN"/>
          </w:rPr>
          <w:t>5GC</w:t>
        </w:r>
      </w:ins>
      <w:r w:rsidRPr="00475454">
        <w:t>;</w:t>
      </w:r>
    </w:p>
    <w:p w:rsidR="00972F56" w:rsidRPr="004D2D06" w:rsidRDefault="00972F56" w:rsidP="00972F56">
      <w:pPr>
        <w:pStyle w:val="B1"/>
        <w:rPr>
          <w:rFonts w:eastAsia="宋体"/>
          <w:lang w:eastAsia="zh-CN"/>
          <w:rPrChange w:id="31" w:author="liwenyi" w:date="2017-03-08T17:34:00Z">
            <w:rPr>
              <w:lang w:eastAsia="zh-CN"/>
            </w:rPr>
          </w:rPrChange>
        </w:rPr>
      </w:pPr>
      <w:r w:rsidRPr="00475454">
        <w:rPr>
          <w:lang w:eastAsia="zh-CN"/>
        </w:rPr>
        <w:t>-</w:t>
      </w:r>
      <w:r w:rsidRPr="00475454">
        <w:rPr>
          <w:lang w:eastAsia="zh-CN"/>
        </w:rPr>
        <w:tab/>
      </w:r>
      <w:r w:rsidRPr="00475454">
        <w:t>performs initial access through E-UTRAN towards EPC, if supported and needed;</w:t>
      </w:r>
    </w:p>
    <w:p w:rsidR="00972F56" w:rsidRPr="00475454" w:rsidRDefault="00972F56" w:rsidP="00972F56">
      <w:pPr>
        <w:pStyle w:val="B1"/>
      </w:pPr>
      <w:r w:rsidRPr="00475454">
        <w:t>-</w:t>
      </w:r>
      <w:r w:rsidRPr="00475454">
        <w:tab/>
        <w:t>performs EPC NAS or 5GC NAS procedures over E-UTRAN or NR respectively (i.e. Mobility Management, Session Management etc) depending on capability indicated in AS, if the UE also supports EPC NAS.</w:t>
      </w:r>
    </w:p>
    <w:p w:rsidR="00972F56" w:rsidRPr="00475454" w:rsidRDefault="00972F56" w:rsidP="00972F56">
      <w:pPr>
        <w:pStyle w:val="NO"/>
      </w:pPr>
      <w:r w:rsidRPr="00475454">
        <w:t>NOTE:</w:t>
      </w:r>
      <w:r w:rsidRPr="00475454">
        <w:tab/>
        <w:t>A UE supporting EPC NAS</w:t>
      </w:r>
      <w:ins w:id="32" w:author="liwenyi" w:date="2017-03-09T15:22:00Z">
        <w:r w:rsidR="004248F6">
          <w:rPr>
            <w:rFonts w:eastAsia="宋体" w:hint="eastAsia"/>
            <w:lang w:eastAsia="zh-CN"/>
          </w:rPr>
          <w:t xml:space="preserve"> and</w:t>
        </w:r>
      </w:ins>
      <w:r w:rsidRPr="00475454">
        <w:t xml:space="preserve"> 5GC NAS initiates </w:t>
      </w:r>
      <w:del w:id="33" w:author="liwenyi" w:date="2017-03-08T17:35:00Z">
        <w:r w:rsidRPr="00475454" w:rsidDel="00675802">
          <w:delText xml:space="preserve">NGC </w:delText>
        </w:r>
      </w:del>
      <w:ins w:id="34" w:author="liwenyi" w:date="2017-03-08T17:35:00Z">
        <w:r w:rsidR="00675802">
          <w:rPr>
            <w:rFonts w:eastAsia="宋体" w:hint="eastAsia"/>
            <w:lang w:eastAsia="zh-CN"/>
          </w:rPr>
          <w:t>5GC</w:t>
        </w:r>
        <w:r w:rsidR="00675802" w:rsidRPr="00475454">
          <w:t xml:space="preserve"> </w:t>
        </w:r>
      </w:ins>
      <w:r w:rsidRPr="00475454">
        <w:t>NAS procedures when 5GC is supported by the serving PLMN.</w:t>
      </w:r>
    </w:p>
    <w:p w:rsidR="00972F56" w:rsidRPr="00475454" w:rsidRDefault="00972F56" w:rsidP="00972F56">
      <w:pPr>
        <w:pStyle w:val="EditorsNote"/>
      </w:pPr>
      <w:r>
        <w:t>Editor's note:</w:t>
      </w:r>
      <w:r w:rsidRPr="00475454">
        <w:tab/>
        <w:t xml:space="preserve">The final names for </w:t>
      </w:r>
      <w:r>
        <w:t>"</w:t>
      </w:r>
      <w:r w:rsidRPr="00475454">
        <w:t xml:space="preserve">E-UTRAN that connects to </w:t>
      </w:r>
      <w:del w:id="35" w:author="liwenyi" w:date="2017-03-08T17:35:00Z">
        <w:r w:rsidRPr="00475454" w:rsidDel="00675802">
          <w:delText>NGC</w:delText>
        </w:r>
      </w:del>
      <w:ins w:id="36" w:author="liwenyi" w:date="2017-03-08T17:35:00Z">
        <w:r w:rsidR="00675802">
          <w:rPr>
            <w:rFonts w:eastAsia="宋体" w:hint="eastAsia"/>
            <w:lang w:eastAsia="zh-CN"/>
          </w:rPr>
          <w:t>5GC</w:t>
        </w:r>
      </w:ins>
      <w:r>
        <w:t>"</w:t>
      </w:r>
      <w:r w:rsidRPr="00475454">
        <w:t xml:space="preserve"> and NR are FFS and depend on the discussion in RAN.</w:t>
      </w:r>
    </w:p>
    <w:p w:rsidR="00972F56" w:rsidRPr="00475454" w:rsidRDefault="00972F56" w:rsidP="00972F56">
      <w:pPr>
        <w:pStyle w:val="EditorsNote"/>
      </w:pPr>
      <w:r>
        <w:t>Editor's note:</w:t>
      </w:r>
      <w:r w:rsidRPr="00475454">
        <w:tab/>
        <w:t>The final names for 5GC is FFS.</w:t>
      </w:r>
    </w:p>
    <w:p w:rsidR="00972F56" w:rsidRPr="00475454" w:rsidRDefault="00972F56" w:rsidP="00972F56">
      <w:r w:rsidRPr="00475454">
        <w:t xml:space="preserve">In order to support different UEs with different capabilities in the same network, i.e. both UEs that are capable of only EPC NAS (possibly including EPC based Dual Connectivity with secondary NR) and UEs that support 5GC NAS </w:t>
      </w:r>
      <w:ins w:id="37" w:author="liwenyi" w:date="2017-03-09T15:24:00Z">
        <w:r w:rsidR="004248F6" w:rsidRPr="00475454">
          <w:t xml:space="preserve"> </w:t>
        </w:r>
      </w:ins>
      <w:r w:rsidRPr="00475454">
        <w:t>procedures in the same network:</w:t>
      </w:r>
    </w:p>
    <w:p w:rsidR="00972F56" w:rsidRPr="00475454" w:rsidRDefault="00972F56" w:rsidP="00972F56">
      <w:pPr>
        <w:pStyle w:val="B1"/>
      </w:pPr>
      <w:r w:rsidRPr="00475454">
        <w:t>-</w:t>
      </w:r>
      <w:r w:rsidRPr="00475454">
        <w:tab/>
        <w:t>eNB that supports access to 5GC shall broadcast that it can connect to 5GC</w:t>
      </w:r>
    </w:p>
    <w:p w:rsidR="00972F56" w:rsidRPr="00475454" w:rsidRDefault="00972F56" w:rsidP="00972F56">
      <w:pPr>
        <w:ind w:left="568" w:hanging="284"/>
      </w:pPr>
      <w:r w:rsidRPr="00475454">
        <w:t>-</w:t>
      </w:r>
      <w:r w:rsidRPr="00475454">
        <w:tab/>
        <w:t xml:space="preserve">The UE that supports 5GC NAS procedures shall provide a capability indication at Access Stratum as defined in </w:t>
      </w:r>
      <w:r w:rsidRPr="00475454">
        <w:rPr>
          <w:highlight w:val="yellow"/>
        </w:rPr>
        <w:t>TS 38.xxx [xx]</w:t>
      </w:r>
      <w:r w:rsidRPr="00475454">
        <w:t xml:space="preserve"> when it performs initial access (</w:t>
      </w:r>
      <w:r w:rsidRPr="00475454">
        <w:rPr>
          <w:rFonts w:eastAsia="宋体"/>
          <w:lang w:eastAsia="zh-CN"/>
        </w:rPr>
        <w:t xml:space="preserve">the capability indication </w:t>
      </w:r>
      <w:r w:rsidRPr="00475454">
        <w:t>can be used to indicate ability to support N1 procedures)</w:t>
      </w:r>
    </w:p>
    <w:p w:rsidR="00972F56" w:rsidRPr="00475454" w:rsidRDefault="00972F56" w:rsidP="00972F56">
      <w:pPr>
        <w:pStyle w:val="EditorsNote"/>
      </w:pPr>
      <w:r>
        <w:t>Editor's note:</w:t>
      </w:r>
      <w:r w:rsidRPr="00475454">
        <w:tab/>
        <w:t>The exact Access Stratum protocol for the indicator to be used by RAN to perform CN selection (EPC or 5GC) is going to be defined in RAN specifications.</w:t>
      </w:r>
    </w:p>
    <w:p w:rsidR="00972F56" w:rsidRDefault="00972F56" w:rsidP="00972F56">
      <w:pPr>
        <w:pStyle w:val="NO"/>
      </w:pPr>
      <w:r w:rsidRPr="00475454">
        <w:lastRenderedPageBreak/>
        <w:t>NOTE:</w:t>
      </w:r>
      <w:r w:rsidRPr="00475454">
        <w:tab/>
        <w:t xml:space="preserve">The UE that supports EPC based Dual Connectivity with secondary RAT only does not provide this indication at Access Stratum when it performs initial access and therefore eNB uses the </w:t>
      </w:r>
      <w:r>
        <w:t>"</w:t>
      </w:r>
      <w:r w:rsidRPr="00475454">
        <w:t>default</w:t>
      </w:r>
      <w:r>
        <w:t>"</w:t>
      </w:r>
      <w:r w:rsidRPr="00475454">
        <w:t xml:space="preserve"> CN selection mechanism to direct this UE to an MME</w:t>
      </w:r>
    </w:p>
    <w:bookmarkEnd w:id="6"/>
    <w:bookmarkEnd w:id="7"/>
    <w:p w:rsidR="00C61681" w:rsidRPr="00434BFA" w:rsidRDefault="00C61681" w:rsidP="00A65A4F">
      <w:pPr>
        <w:rPr>
          <w:sz w:val="28"/>
          <w:szCs w:val="28"/>
          <w:lang w:eastAsia="ja-JP"/>
        </w:rPr>
      </w:pPr>
    </w:p>
    <w:sectPr w:rsidR="00C61681" w:rsidRPr="00434BFA" w:rsidSect="001B5D1F">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C8E" w:rsidRDefault="006D0C8E">
      <w:r>
        <w:separator/>
      </w:r>
    </w:p>
  </w:endnote>
  <w:endnote w:type="continuationSeparator" w:id="1">
    <w:p w:rsidR="006D0C8E" w:rsidRDefault="006D0C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49C" w:rsidRDefault="001B5D1F" w:rsidP="00747190">
    <w:pPr>
      <w:pStyle w:val="a9"/>
      <w:framePr w:wrap="around" w:vAnchor="text" w:hAnchor="margin" w:xAlign="center" w:y="1"/>
      <w:rPr>
        <w:rStyle w:val="af6"/>
      </w:rPr>
    </w:pPr>
    <w:r>
      <w:rPr>
        <w:rStyle w:val="af6"/>
      </w:rPr>
      <w:fldChar w:fldCharType="begin"/>
    </w:r>
    <w:r w:rsidR="002D749C">
      <w:rPr>
        <w:rStyle w:val="af6"/>
      </w:rPr>
      <w:instrText xml:space="preserve">PAGE  </w:instrText>
    </w:r>
    <w:r>
      <w:rPr>
        <w:rStyle w:val="af6"/>
      </w:rPr>
      <w:fldChar w:fldCharType="end"/>
    </w:r>
  </w:p>
  <w:p w:rsidR="002D749C" w:rsidRDefault="002D749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49C" w:rsidRDefault="001B5D1F" w:rsidP="00747190">
    <w:pPr>
      <w:pStyle w:val="a9"/>
      <w:framePr w:wrap="around" w:vAnchor="text" w:hAnchor="margin" w:xAlign="center" w:y="1"/>
      <w:rPr>
        <w:rStyle w:val="af6"/>
      </w:rPr>
    </w:pPr>
    <w:r>
      <w:rPr>
        <w:rStyle w:val="af6"/>
      </w:rPr>
      <w:fldChar w:fldCharType="begin"/>
    </w:r>
    <w:r w:rsidR="002D749C">
      <w:rPr>
        <w:rStyle w:val="af6"/>
      </w:rPr>
      <w:instrText xml:space="preserve">PAGE  </w:instrText>
    </w:r>
    <w:r>
      <w:rPr>
        <w:rStyle w:val="af6"/>
      </w:rPr>
      <w:fldChar w:fldCharType="separate"/>
    </w:r>
    <w:r w:rsidR="008263FA">
      <w:rPr>
        <w:rStyle w:val="af6"/>
      </w:rPr>
      <w:t>2</w:t>
    </w:r>
    <w:r>
      <w:rPr>
        <w:rStyle w:val="af6"/>
      </w:rPr>
      <w:fldChar w:fldCharType="end"/>
    </w:r>
  </w:p>
  <w:p w:rsidR="002D749C" w:rsidRDefault="002D749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C8E" w:rsidRDefault="006D0C8E">
      <w:r>
        <w:separator/>
      </w:r>
    </w:p>
  </w:footnote>
  <w:footnote w:type="continuationSeparator" w:id="1">
    <w:p w:rsidR="006D0C8E" w:rsidRDefault="006D0C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49C" w:rsidRDefault="002D749C">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33A74"/>
    <w:multiLevelType w:val="hybridMultilevel"/>
    <w:tmpl w:val="D9F66054"/>
    <w:lvl w:ilvl="0" w:tplc="07407A4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E06050D"/>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041C9C"/>
    <w:multiLevelType w:val="hybridMultilevel"/>
    <w:tmpl w:val="A6CC49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28008C"/>
    <w:multiLevelType w:val="hybridMultilevel"/>
    <w:tmpl w:val="3DA8C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E155F8"/>
    <w:multiLevelType w:val="hybridMultilevel"/>
    <w:tmpl w:val="AA0E75C0"/>
    <w:lvl w:ilvl="0" w:tplc="BC825704">
      <w:start w:val="1"/>
      <w:numFmt w:val="bullet"/>
      <w:lvlText w:val="•"/>
      <w:lvlJc w:val="left"/>
      <w:pPr>
        <w:tabs>
          <w:tab w:val="num" w:pos="720"/>
        </w:tabs>
        <w:ind w:left="720" w:hanging="360"/>
      </w:pPr>
      <w:rPr>
        <w:rFonts w:ascii="Arial" w:hAnsi="Arial" w:hint="default"/>
      </w:rPr>
    </w:lvl>
    <w:lvl w:ilvl="1" w:tplc="A8B846F2" w:tentative="1">
      <w:start w:val="1"/>
      <w:numFmt w:val="bullet"/>
      <w:lvlText w:val="•"/>
      <w:lvlJc w:val="left"/>
      <w:pPr>
        <w:tabs>
          <w:tab w:val="num" w:pos="1440"/>
        </w:tabs>
        <w:ind w:left="1440" w:hanging="360"/>
      </w:pPr>
      <w:rPr>
        <w:rFonts w:ascii="Arial" w:hAnsi="Arial" w:hint="default"/>
      </w:rPr>
    </w:lvl>
    <w:lvl w:ilvl="2" w:tplc="152CA200">
      <w:start w:val="1"/>
      <w:numFmt w:val="bullet"/>
      <w:lvlText w:val="•"/>
      <w:lvlJc w:val="left"/>
      <w:pPr>
        <w:tabs>
          <w:tab w:val="num" w:pos="2160"/>
        </w:tabs>
        <w:ind w:left="2160" w:hanging="360"/>
      </w:pPr>
      <w:rPr>
        <w:rFonts w:ascii="Arial" w:hAnsi="Arial" w:hint="default"/>
      </w:rPr>
    </w:lvl>
    <w:lvl w:ilvl="3" w:tplc="76DC6B20" w:tentative="1">
      <w:start w:val="1"/>
      <w:numFmt w:val="bullet"/>
      <w:lvlText w:val="•"/>
      <w:lvlJc w:val="left"/>
      <w:pPr>
        <w:tabs>
          <w:tab w:val="num" w:pos="2880"/>
        </w:tabs>
        <w:ind w:left="2880" w:hanging="360"/>
      </w:pPr>
      <w:rPr>
        <w:rFonts w:ascii="Arial" w:hAnsi="Arial" w:hint="default"/>
      </w:rPr>
    </w:lvl>
    <w:lvl w:ilvl="4" w:tplc="46EAF068" w:tentative="1">
      <w:start w:val="1"/>
      <w:numFmt w:val="bullet"/>
      <w:lvlText w:val="•"/>
      <w:lvlJc w:val="left"/>
      <w:pPr>
        <w:tabs>
          <w:tab w:val="num" w:pos="3600"/>
        </w:tabs>
        <w:ind w:left="3600" w:hanging="360"/>
      </w:pPr>
      <w:rPr>
        <w:rFonts w:ascii="Arial" w:hAnsi="Arial" w:hint="default"/>
      </w:rPr>
    </w:lvl>
    <w:lvl w:ilvl="5" w:tplc="8C807E5E" w:tentative="1">
      <w:start w:val="1"/>
      <w:numFmt w:val="bullet"/>
      <w:lvlText w:val="•"/>
      <w:lvlJc w:val="left"/>
      <w:pPr>
        <w:tabs>
          <w:tab w:val="num" w:pos="4320"/>
        </w:tabs>
        <w:ind w:left="4320" w:hanging="360"/>
      </w:pPr>
      <w:rPr>
        <w:rFonts w:ascii="Arial" w:hAnsi="Arial" w:hint="default"/>
      </w:rPr>
    </w:lvl>
    <w:lvl w:ilvl="6" w:tplc="47E0ED92" w:tentative="1">
      <w:start w:val="1"/>
      <w:numFmt w:val="bullet"/>
      <w:lvlText w:val="•"/>
      <w:lvlJc w:val="left"/>
      <w:pPr>
        <w:tabs>
          <w:tab w:val="num" w:pos="5040"/>
        </w:tabs>
        <w:ind w:left="5040" w:hanging="360"/>
      </w:pPr>
      <w:rPr>
        <w:rFonts w:ascii="Arial" w:hAnsi="Arial" w:hint="default"/>
      </w:rPr>
    </w:lvl>
    <w:lvl w:ilvl="7" w:tplc="9FE48354" w:tentative="1">
      <w:start w:val="1"/>
      <w:numFmt w:val="bullet"/>
      <w:lvlText w:val="•"/>
      <w:lvlJc w:val="left"/>
      <w:pPr>
        <w:tabs>
          <w:tab w:val="num" w:pos="5760"/>
        </w:tabs>
        <w:ind w:left="5760" w:hanging="360"/>
      </w:pPr>
      <w:rPr>
        <w:rFonts w:ascii="Arial" w:hAnsi="Arial" w:hint="default"/>
      </w:rPr>
    </w:lvl>
    <w:lvl w:ilvl="8" w:tplc="99AE3F92" w:tentative="1">
      <w:start w:val="1"/>
      <w:numFmt w:val="bullet"/>
      <w:lvlText w:val="•"/>
      <w:lvlJc w:val="left"/>
      <w:pPr>
        <w:tabs>
          <w:tab w:val="num" w:pos="6480"/>
        </w:tabs>
        <w:ind w:left="6480" w:hanging="360"/>
      </w:pPr>
      <w:rPr>
        <w:rFonts w:ascii="Arial" w:hAnsi="Arial" w:hint="default"/>
      </w:rPr>
    </w:lvl>
  </w:abstractNum>
  <w:abstractNum w:abstractNumId="6">
    <w:nsid w:val="2400591B"/>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74157"/>
    <w:multiLevelType w:val="hybridMultilevel"/>
    <w:tmpl w:val="C6867768"/>
    <w:lvl w:ilvl="0" w:tplc="3440C596">
      <w:start w:val="1"/>
      <w:numFmt w:val="bullet"/>
      <w:lvlText w:val="•"/>
      <w:lvlJc w:val="left"/>
      <w:pPr>
        <w:tabs>
          <w:tab w:val="num" w:pos="720"/>
        </w:tabs>
        <w:ind w:left="720" w:hanging="360"/>
      </w:pPr>
      <w:rPr>
        <w:rFonts w:ascii="Arial" w:hAnsi="Arial" w:hint="default"/>
      </w:rPr>
    </w:lvl>
    <w:lvl w:ilvl="1" w:tplc="9BF22918">
      <w:start w:val="1"/>
      <w:numFmt w:val="decimal"/>
      <w:lvlText w:val="%2."/>
      <w:lvlJc w:val="left"/>
      <w:pPr>
        <w:tabs>
          <w:tab w:val="num" w:pos="1440"/>
        </w:tabs>
        <w:ind w:left="1440" w:hanging="360"/>
      </w:pPr>
    </w:lvl>
    <w:lvl w:ilvl="2" w:tplc="FBFA4B18" w:tentative="1">
      <w:start w:val="1"/>
      <w:numFmt w:val="bullet"/>
      <w:lvlText w:val="•"/>
      <w:lvlJc w:val="left"/>
      <w:pPr>
        <w:tabs>
          <w:tab w:val="num" w:pos="2160"/>
        </w:tabs>
        <w:ind w:left="2160" w:hanging="360"/>
      </w:pPr>
      <w:rPr>
        <w:rFonts w:ascii="Arial" w:hAnsi="Arial" w:hint="default"/>
      </w:rPr>
    </w:lvl>
    <w:lvl w:ilvl="3" w:tplc="696E2E70" w:tentative="1">
      <w:start w:val="1"/>
      <w:numFmt w:val="bullet"/>
      <w:lvlText w:val="•"/>
      <w:lvlJc w:val="left"/>
      <w:pPr>
        <w:tabs>
          <w:tab w:val="num" w:pos="2880"/>
        </w:tabs>
        <w:ind w:left="2880" w:hanging="360"/>
      </w:pPr>
      <w:rPr>
        <w:rFonts w:ascii="Arial" w:hAnsi="Arial" w:hint="default"/>
      </w:rPr>
    </w:lvl>
    <w:lvl w:ilvl="4" w:tplc="E4D2FF1A" w:tentative="1">
      <w:start w:val="1"/>
      <w:numFmt w:val="bullet"/>
      <w:lvlText w:val="•"/>
      <w:lvlJc w:val="left"/>
      <w:pPr>
        <w:tabs>
          <w:tab w:val="num" w:pos="3600"/>
        </w:tabs>
        <w:ind w:left="3600" w:hanging="360"/>
      </w:pPr>
      <w:rPr>
        <w:rFonts w:ascii="Arial" w:hAnsi="Arial" w:hint="default"/>
      </w:rPr>
    </w:lvl>
    <w:lvl w:ilvl="5" w:tplc="15DC18B4" w:tentative="1">
      <w:start w:val="1"/>
      <w:numFmt w:val="bullet"/>
      <w:lvlText w:val="•"/>
      <w:lvlJc w:val="left"/>
      <w:pPr>
        <w:tabs>
          <w:tab w:val="num" w:pos="4320"/>
        </w:tabs>
        <w:ind w:left="4320" w:hanging="360"/>
      </w:pPr>
      <w:rPr>
        <w:rFonts w:ascii="Arial" w:hAnsi="Arial" w:hint="default"/>
      </w:rPr>
    </w:lvl>
    <w:lvl w:ilvl="6" w:tplc="1FA67ED2" w:tentative="1">
      <w:start w:val="1"/>
      <w:numFmt w:val="bullet"/>
      <w:lvlText w:val="•"/>
      <w:lvlJc w:val="left"/>
      <w:pPr>
        <w:tabs>
          <w:tab w:val="num" w:pos="5040"/>
        </w:tabs>
        <w:ind w:left="5040" w:hanging="360"/>
      </w:pPr>
      <w:rPr>
        <w:rFonts w:ascii="Arial" w:hAnsi="Arial" w:hint="default"/>
      </w:rPr>
    </w:lvl>
    <w:lvl w:ilvl="7" w:tplc="BCA45E3E" w:tentative="1">
      <w:start w:val="1"/>
      <w:numFmt w:val="bullet"/>
      <w:lvlText w:val="•"/>
      <w:lvlJc w:val="left"/>
      <w:pPr>
        <w:tabs>
          <w:tab w:val="num" w:pos="5760"/>
        </w:tabs>
        <w:ind w:left="5760" w:hanging="360"/>
      </w:pPr>
      <w:rPr>
        <w:rFonts w:ascii="Arial" w:hAnsi="Arial" w:hint="default"/>
      </w:rPr>
    </w:lvl>
    <w:lvl w:ilvl="8" w:tplc="0E401BE8" w:tentative="1">
      <w:start w:val="1"/>
      <w:numFmt w:val="bullet"/>
      <w:lvlText w:val="•"/>
      <w:lvlJc w:val="left"/>
      <w:pPr>
        <w:tabs>
          <w:tab w:val="num" w:pos="6480"/>
        </w:tabs>
        <w:ind w:left="6480" w:hanging="360"/>
      </w:pPr>
      <w:rPr>
        <w:rFonts w:ascii="Arial" w:hAnsi="Arial" w:hint="default"/>
      </w:rPr>
    </w:lvl>
  </w:abstractNum>
  <w:abstractNum w:abstractNumId="8">
    <w:nsid w:val="284C28EC"/>
    <w:multiLevelType w:val="hybridMultilevel"/>
    <w:tmpl w:val="2912E24C"/>
    <w:lvl w:ilvl="0" w:tplc="1E68E620">
      <w:start w:val="1"/>
      <w:numFmt w:val="decimal"/>
      <w:lvlText w:val="%1."/>
      <w:lvlJc w:val="left"/>
      <w:pPr>
        <w:tabs>
          <w:tab w:val="num" w:pos="720"/>
        </w:tabs>
        <w:ind w:left="720" w:hanging="360"/>
      </w:pPr>
    </w:lvl>
    <w:lvl w:ilvl="1" w:tplc="E7926E00" w:tentative="1">
      <w:start w:val="1"/>
      <w:numFmt w:val="decimal"/>
      <w:lvlText w:val="%2."/>
      <w:lvlJc w:val="left"/>
      <w:pPr>
        <w:tabs>
          <w:tab w:val="num" w:pos="1440"/>
        </w:tabs>
        <w:ind w:left="1440" w:hanging="360"/>
      </w:pPr>
    </w:lvl>
    <w:lvl w:ilvl="2" w:tplc="89BEE0B2" w:tentative="1">
      <w:start w:val="1"/>
      <w:numFmt w:val="decimal"/>
      <w:lvlText w:val="%3."/>
      <w:lvlJc w:val="left"/>
      <w:pPr>
        <w:tabs>
          <w:tab w:val="num" w:pos="2160"/>
        </w:tabs>
        <w:ind w:left="2160" w:hanging="360"/>
      </w:pPr>
    </w:lvl>
    <w:lvl w:ilvl="3" w:tplc="8716DD2E" w:tentative="1">
      <w:start w:val="1"/>
      <w:numFmt w:val="decimal"/>
      <w:lvlText w:val="%4."/>
      <w:lvlJc w:val="left"/>
      <w:pPr>
        <w:tabs>
          <w:tab w:val="num" w:pos="2880"/>
        </w:tabs>
        <w:ind w:left="2880" w:hanging="360"/>
      </w:pPr>
    </w:lvl>
    <w:lvl w:ilvl="4" w:tplc="C25CCAAE" w:tentative="1">
      <w:start w:val="1"/>
      <w:numFmt w:val="decimal"/>
      <w:lvlText w:val="%5."/>
      <w:lvlJc w:val="left"/>
      <w:pPr>
        <w:tabs>
          <w:tab w:val="num" w:pos="3600"/>
        </w:tabs>
        <w:ind w:left="3600" w:hanging="360"/>
      </w:pPr>
    </w:lvl>
    <w:lvl w:ilvl="5" w:tplc="04D49262" w:tentative="1">
      <w:start w:val="1"/>
      <w:numFmt w:val="decimal"/>
      <w:lvlText w:val="%6."/>
      <w:lvlJc w:val="left"/>
      <w:pPr>
        <w:tabs>
          <w:tab w:val="num" w:pos="4320"/>
        </w:tabs>
        <w:ind w:left="4320" w:hanging="360"/>
      </w:pPr>
    </w:lvl>
    <w:lvl w:ilvl="6" w:tplc="6204C1A8" w:tentative="1">
      <w:start w:val="1"/>
      <w:numFmt w:val="decimal"/>
      <w:lvlText w:val="%7."/>
      <w:lvlJc w:val="left"/>
      <w:pPr>
        <w:tabs>
          <w:tab w:val="num" w:pos="5040"/>
        </w:tabs>
        <w:ind w:left="5040" w:hanging="360"/>
      </w:pPr>
    </w:lvl>
    <w:lvl w:ilvl="7" w:tplc="BFFC965A" w:tentative="1">
      <w:start w:val="1"/>
      <w:numFmt w:val="decimal"/>
      <w:lvlText w:val="%8."/>
      <w:lvlJc w:val="left"/>
      <w:pPr>
        <w:tabs>
          <w:tab w:val="num" w:pos="5760"/>
        </w:tabs>
        <w:ind w:left="5760" w:hanging="360"/>
      </w:pPr>
    </w:lvl>
    <w:lvl w:ilvl="8" w:tplc="A440BC94" w:tentative="1">
      <w:start w:val="1"/>
      <w:numFmt w:val="decimal"/>
      <w:lvlText w:val="%9."/>
      <w:lvlJc w:val="left"/>
      <w:pPr>
        <w:tabs>
          <w:tab w:val="num" w:pos="6480"/>
        </w:tabs>
        <w:ind w:left="6480" w:hanging="360"/>
      </w:pPr>
    </w:lvl>
  </w:abstractNum>
  <w:abstractNum w:abstractNumId="9">
    <w:nsid w:val="2AB21D5C"/>
    <w:multiLevelType w:val="hybridMultilevel"/>
    <w:tmpl w:val="076AED06"/>
    <w:lvl w:ilvl="0" w:tplc="895CF7CC">
      <w:start w:val="1"/>
      <w:numFmt w:val="bullet"/>
      <w:lvlText w:val="•"/>
      <w:lvlJc w:val="left"/>
      <w:pPr>
        <w:tabs>
          <w:tab w:val="num" w:pos="720"/>
        </w:tabs>
        <w:ind w:left="720" w:hanging="360"/>
      </w:pPr>
      <w:rPr>
        <w:rFonts w:ascii="Arial" w:hAnsi="Arial" w:hint="default"/>
      </w:rPr>
    </w:lvl>
    <w:lvl w:ilvl="1" w:tplc="F9F820B0">
      <w:start w:val="1"/>
      <w:numFmt w:val="lowerLetter"/>
      <w:lvlText w:val="%2."/>
      <w:lvlJc w:val="left"/>
      <w:pPr>
        <w:tabs>
          <w:tab w:val="num" w:pos="1440"/>
        </w:tabs>
        <w:ind w:left="1440" w:hanging="360"/>
      </w:pPr>
    </w:lvl>
    <w:lvl w:ilvl="2" w:tplc="57641F86" w:tentative="1">
      <w:start w:val="1"/>
      <w:numFmt w:val="bullet"/>
      <w:lvlText w:val="•"/>
      <w:lvlJc w:val="left"/>
      <w:pPr>
        <w:tabs>
          <w:tab w:val="num" w:pos="2160"/>
        </w:tabs>
        <w:ind w:left="2160" w:hanging="360"/>
      </w:pPr>
      <w:rPr>
        <w:rFonts w:ascii="Arial" w:hAnsi="Arial" w:hint="default"/>
      </w:rPr>
    </w:lvl>
    <w:lvl w:ilvl="3" w:tplc="B386CED2" w:tentative="1">
      <w:start w:val="1"/>
      <w:numFmt w:val="bullet"/>
      <w:lvlText w:val="•"/>
      <w:lvlJc w:val="left"/>
      <w:pPr>
        <w:tabs>
          <w:tab w:val="num" w:pos="2880"/>
        </w:tabs>
        <w:ind w:left="2880" w:hanging="360"/>
      </w:pPr>
      <w:rPr>
        <w:rFonts w:ascii="Arial" w:hAnsi="Arial" w:hint="default"/>
      </w:rPr>
    </w:lvl>
    <w:lvl w:ilvl="4" w:tplc="E58E0E5A" w:tentative="1">
      <w:start w:val="1"/>
      <w:numFmt w:val="bullet"/>
      <w:lvlText w:val="•"/>
      <w:lvlJc w:val="left"/>
      <w:pPr>
        <w:tabs>
          <w:tab w:val="num" w:pos="3600"/>
        </w:tabs>
        <w:ind w:left="3600" w:hanging="360"/>
      </w:pPr>
      <w:rPr>
        <w:rFonts w:ascii="Arial" w:hAnsi="Arial" w:hint="default"/>
      </w:rPr>
    </w:lvl>
    <w:lvl w:ilvl="5" w:tplc="02E0B0FA" w:tentative="1">
      <w:start w:val="1"/>
      <w:numFmt w:val="bullet"/>
      <w:lvlText w:val="•"/>
      <w:lvlJc w:val="left"/>
      <w:pPr>
        <w:tabs>
          <w:tab w:val="num" w:pos="4320"/>
        </w:tabs>
        <w:ind w:left="4320" w:hanging="360"/>
      </w:pPr>
      <w:rPr>
        <w:rFonts w:ascii="Arial" w:hAnsi="Arial" w:hint="default"/>
      </w:rPr>
    </w:lvl>
    <w:lvl w:ilvl="6" w:tplc="0F9E8500" w:tentative="1">
      <w:start w:val="1"/>
      <w:numFmt w:val="bullet"/>
      <w:lvlText w:val="•"/>
      <w:lvlJc w:val="left"/>
      <w:pPr>
        <w:tabs>
          <w:tab w:val="num" w:pos="5040"/>
        </w:tabs>
        <w:ind w:left="5040" w:hanging="360"/>
      </w:pPr>
      <w:rPr>
        <w:rFonts w:ascii="Arial" w:hAnsi="Arial" w:hint="default"/>
      </w:rPr>
    </w:lvl>
    <w:lvl w:ilvl="7" w:tplc="D5AEF4CC" w:tentative="1">
      <w:start w:val="1"/>
      <w:numFmt w:val="bullet"/>
      <w:lvlText w:val="•"/>
      <w:lvlJc w:val="left"/>
      <w:pPr>
        <w:tabs>
          <w:tab w:val="num" w:pos="5760"/>
        </w:tabs>
        <w:ind w:left="5760" w:hanging="360"/>
      </w:pPr>
      <w:rPr>
        <w:rFonts w:ascii="Arial" w:hAnsi="Arial" w:hint="default"/>
      </w:rPr>
    </w:lvl>
    <w:lvl w:ilvl="8" w:tplc="F290FD66" w:tentative="1">
      <w:start w:val="1"/>
      <w:numFmt w:val="bullet"/>
      <w:lvlText w:val="•"/>
      <w:lvlJc w:val="left"/>
      <w:pPr>
        <w:tabs>
          <w:tab w:val="num" w:pos="6480"/>
        </w:tabs>
        <w:ind w:left="6480" w:hanging="360"/>
      </w:pPr>
      <w:rPr>
        <w:rFonts w:ascii="Arial" w:hAnsi="Arial" w:hint="default"/>
      </w:rPr>
    </w:lvl>
  </w:abstractNum>
  <w:abstractNum w:abstractNumId="10">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D81467"/>
    <w:multiLevelType w:val="hybridMultilevel"/>
    <w:tmpl w:val="C9EA902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06D5792"/>
    <w:multiLevelType w:val="hybridMultilevel"/>
    <w:tmpl w:val="FA74D3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6903FC6"/>
    <w:multiLevelType w:val="hybridMultilevel"/>
    <w:tmpl w:val="BA40A3EE"/>
    <w:lvl w:ilvl="0" w:tplc="9356B37A">
      <w:start w:val="1"/>
      <w:numFmt w:val="bullet"/>
      <w:lvlText w:val="•"/>
      <w:lvlJc w:val="left"/>
      <w:pPr>
        <w:tabs>
          <w:tab w:val="num" w:pos="720"/>
        </w:tabs>
        <w:ind w:left="720" w:hanging="360"/>
      </w:pPr>
      <w:rPr>
        <w:rFonts w:ascii="Arial" w:hAnsi="Arial" w:hint="default"/>
      </w:rPr>
    </w:lvl>
    <w:lvl w:ilvl="1" w:tplc="E6C0E2C2">
      <w:start w:val="53"/>
      <w:numFmt w:val="bullet"/>
      <w:lvlText w:val="-"/>
      <w:lvlJc w:val="left"/>
      <w:pPr>
        <w:tabs>
          <w:tab w:val="num" w:pos="1440"/>
        </w:tabs>
        <w:ind w:left="1440" w:hanging="360"/>
      </w:pPr>
      <w:rPr>
        <w:rFonts w:ascii="Lucida Grande" w:hAnsi="Lucida Grande" w:hint="default"/>
      </w:rPr>
    </w:lvl>
    <w:lvl w:ilvl="2" w:tplc="E22AEB42" w:tentative="1">
      <w:start w:val="1"/>
      <w:numFmt w:val="bullet"/>
      <w:lvlText w:val="•"/>
      <w:lvlJc w:val="left"/>
      <w:pPr>
        <w:tabs>
          <w:tab w:val="num" w:pos="2160"/>
        </w:tabs>
        <w:ind w:left="2160" w:hanging="360"/>
      </w:pPr>
      <w:rPr>
        <w:rFonts w:ascii="Arial" w:hAnsi="Arial" w:hint="default"/>
      </w:rPr>
    </w:lvl>
    <w:lvl w:ilvl="3" w:tplc="F2C2AEFC" w:tentative="1">
      <w:start w:val="1"/>
      <w:numFmt w:val="bullet"/>
      <w:lvlText w:val="•"/>
      <w:lvlJc w:val="left"/>
      <w:pPr>
        <w:tabs>
          <w:tab w:val="num" w:pos="2880"/>
        </w:tabs>
        <w:ind w:left="2880" w:hanging="360"/>
      </w:pPr>
      <w:rPr>
        <w:rFonts w:ascii="Arial" w:hAnsi="Arial" w:hint="default"/>
      </w:rPr>
    </w:lvl>
    <w:lvl w:ilvl="4" w:tplc="9DECE092" w:tentative="1">
      <w:start w:val="1"/>
      <w:numFmt w:val="bullet"/>
      <w:lvlText w:val="•"/>
      <w:lvlJc w:val="left"/>
      <w:pPr>
        <w:tabs>
          <w:tab w:val="num" w:pos="3600"/>
        </w:tabs>
        <w:ind w:left="3600" w:hanging="360"/>
      </w:pPr>
      <w:rPr>
        <w:rFonts w:ascii="Arial" w:hAnsi="Arial" w:hint="default"/>
      </w:rPr>
    </w:lvl>
    <w:lvl w:ilvl="5" w:tplc="F6E2BDC0" w:tentative="1">
      <w:start w:val="1"/>
      <w:numFmt w:val="bullet"/>
      <w:lvlText w:val="•"/>
      <w:lvlJc w:val="left"/>
      <w:pPr>
        <w:tabs>
          <w:tab w:val="num" w:pos="4320"/>
        </w:tabs>
        <w:ind w:left="4320" w:hanging="360"/>
      </w:pPr>
      <w:rPr>
        <w:rFonts w:ascii="Arial" w:hAnsi="Arial" w:hint="default"/>
      </w:rPr>
    </w:lvl>
    <w:lvl w:ilvl="6" w:tplc="EAFA4184" w:tentative="1">
      <w:start w:val="1"/>
      <w:numFmt w:val="bullet"/>
      <w:lvlText w:val="•"/>
      <w:lvlJc w:val="left"/>
      <w:pPr>
        <w:tabs>
          <w:tab w:val="num" w:pos="5040"/>
        </w:tabs>
        <w:ind w:left="5040" w:hanging="360"/>
      </w:pPr>
      <w:rPr>
        <w:rFonts w:ascii="Arial" w:hAnsi="Arial" w:hint="default"/>
      </w:rPr>
    </w:lvl>
    <w:lvl w:ilvl="7" w:tplc="C3CC11EA" w:tentative="1">
      <w:start w:val="1"/>
      <w:numFmt w:val="bullet"/>
      <w:lvlText w:val="•"/>
      <w:lvlJc w:val="left"/>
      <w:pPr>
        <w:tabs>
          <w:tab w:val="num" w:pos="5760"/>
        </w:tabs>
        <w:ind w:left="5760" w:hanging="360"/>
      </w:pPr>
      <w:rPr>
        <w:rFonts w:ascii="Arial" w:hAnsi="Arial" w:hint="default"/>
      </w:rPr>
    </w:lvl>
    <w:lvl w:ilvl="8" w:tplc="97EEFE34" w:tentative="1">
      <w:start w:val="1"/>
      <w:numFmt w:val="bullet"/>
      <w:lvlText w:val="•"/>
      <w:lvlJc w:val="left"/>
      <w:pPr>
        <w:tabs>
          <w:tab w:val="num" w:pos="6480"/>
        </w:tabs>
        <w:ind w:left="6480" w:hanging="360"/>
      </w:pPr>
      <w:rPr>
        <w:rFonts w:ascii="Arial" w:hAnsi="Arial" w:hint="default"/>
      </w:rPr>
    </w:lvl>
  </w:abstractNum>
  <w:abstractNum w:abstractNumId="16">
    <w:nsid w:val="4CA50F91"/>
    <w:multiLevelType w:val="hybridMultilevel"/>
    <w:tmpl w:val="E8EC54D0"/>
    <w:lvl w:ilvl="0" w:tplc="ADC859E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5B633725"/>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D303C1F"/>
    <w:multiLevelType w:val="hybridMultilevel"/>
    <w:tmpl w:val="538204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AE74E1"/>
    <w:multiLevelType w:val="hybridMultilevel"/>
    <w:tmpl w:val="1744F4A4"/>
    <w:lvl w:ilvl="0" w:tplc="E180AA4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ED015A"/>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A23C2"/>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F313E6"/>
    <w:multiLevelType w:val="hybridMultilevel"/>
    <w:tmpl w:val="A17C83BC"/>
    <w:lvl w:ilvl="0" w:tplc="9508D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2B555F6"/>
    <w:multiLevelType w:val="hybridMultilevel"/>
    <w:tmpl w:val="14FE9272"/>
    <w:lvl w:ilvl="0" w:tplc="9BF22918">
      <w:start w:val="1"/>
      <w:numFmt w:val="decimal"/>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91F7848"/>
    <w:multiLevelType w:val="hybridMultilevel"/>
    <w:tmpl w:val="5A88821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43309F"/>
    <w:multiLevelType w:val="hybridMultilevel"/>
    <w:tmpl w:val="27C895AA"/>
    <w:lvl w:ilvl="0" w:tplc="155E3CF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CE4495"/>
    <w:multiLevelType w:val="hybridMultilevel"/>
    <w:tmpl w:val="529CB174"/>
    <w:lvl w:ilvl="0" w:tplc="4814B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12"/>
  </w:num>
  <w:num w:numId="5">
    <w:abstractNumId w:val="28"/>
  </w:num>
  <w:num w:numId="6">
    <w:abstractNumId w:val="10"/>
  </w:num>
  <w:num w:numId="7">
    <w:abstractNumId w:val="26"/>
  </w:num>
  <w:num w:numId="8">
    <w:abstractNumId w:val="31"/>
  </w:num>
  <w:num w:numId="9">
    <w:abstractNumId w:val="0"/>
  </w:num>
  <w:num w:numId="10">
    <w:abstractNumId w:val="11"/>
  </w:num>
  <w:num w:numId="11">
    <w:abstractNumId w:val="13"/>
  </w:num>
  <w:num w:numId="12">
    <w:abstractNumId w:val="3"/>
  </w:num>
  <w:num w:numId="13">
    <w:abstractNumId w:val="15"/>
  </w:num>
  <w:num w:numId="14">
    <w:abstractNumId w:val="18"/>
  </w:num>
  <w:num w:numId="15">
    <w:abstractNumId w:val="23"/>
  </w:num>
  <w:num w:numId="16">
    <w:abstractNumId w:val="4"/>
  </w:num>
  <w:num w:numId="17">
    <w:abstractNumId w:val="21"/>
  </w:num>
  <w:num w:numId="18">
    <w:abstractNumId w:val="6"/>
  </w:num>
  <w:num w:numId="19">
    <w:abstractNumId w:val="2"/>
  </w:num>
  <w:num w:numId="20">
    <w:abstractNumId w:val="8"/>
  </w:num>
  <w:num w:numId="21">
    <w:abstractNumId w:val="7"/>
  </w:num>
  <w:num w:numId="22">
    <w:abstractNumId w:val="9"/>
  </w:num>
  <w:num w:numId="23">
    <w:abstractNumId w:val="27"/>
  </w:num>
  <w:num w:numId="24">
    <w:abstractNumId w:val="30"/>
  </w:num>
  <w:num w:numId="25">
    <w:abstractNumId w:val="29"/>
  </w:num>
  <w:num w:numId="26">
    <w:abstractNumId w:val="19"/>
  </w:num>
  <w:num w:numId="27">
    <w:abstractNumId w:val="22"/>
  </w:num>
  <w:num w:numId="28">
    <w:abstractNumId w:val="17"/>
  </w:num>
  <w:num w:numId="29">
    <w:abstractNumId w:val="32"/>
  </w:num>
  <w:num w:numId="30">
    <w:abstractNumId w:val="16"/>
  </w:num>
  <w:num w:numId="31">
    <w:abstractNumId w:val="1"/>
  </w:num>
  <w:num w:numId="32">
    <w:abstractNumId w:val="20"/>
  </w:num>
  <w:num w:numId="33">
    <w:abstractNumId w:val="24"/>
  </w:num>
  <w:num w:numId="3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numRestart w:val="eachSect"/>
    <w:footnote w:id="0"/>
    <w:footnote w:id="1"/>
  </w:footnotePr>
  <w:endnotePr>
    <w:endnote w:id="0"/>
    <w:endnote w:id="1"/>
  </w:endnotePr>
  <w:compat>
    <w:useFELayout/>
  </w:compat>
  <w:rsids>
    <w:rsidRoot w:val="00174C61"/>
    <w:rsid w:val="00001BF0"/>
    <w:rsid w:val="000020AE"/>
    <w:rsid w:val="00002480"/>
    <w:rsid w:val="00002993"/>
    <w:rsid w:val="00003DAD"/>
    <w:rsid w:val="00003F67"/>
    <w:rsid w:val="0000526E"/>
    <w:rsid w:val="0000585D"/>
    <w:rsid w:val="00006722"/>
    <w:rsid w:val="00006D48"/>
    <w:rsid w:val="0000746F"/>
    <w:rsid w:val="000108AB"/>
    <w:rsid w:val="00011965"/>
    <w:rsid w:val="00011C81"/>
    <w:rsid w:val="000121D8"/>
    <w:rsid w:val="00013589"/>
    <w:rsid w:val="00013E09"/>
    <w:rsid w:val="00013E57"/>
    <w:rsid w:val="00015391"/>
    <w:rsid w:val="000153BC"/>
    <w:rsid w:val="00015C84"/>
    <w:rsid w:val="000167D2"/>
    <w:rsid w:val="00016CB8"/>
    <w:rsid w:val="00017AD0"/>
    <w:rsid w:val="00017E32"/>
    <w:rsid w:val="000202F8"/>
    <w:rsid w:val="000206B8"/>
    <w:rsid w:val="00020A67"/>
    <w:rsid w:val="00021B75"/>
    <w:rsid w:val="0002248D"/>
    <w:rsid w:val="0002295B"/>
    <w:rsid w:val="000233EB"/>
    <w:rsid w:val="0002541F"/>
    <w:rsid w:val="00026CD4"/>
    <w:rsid w:val="00030203"/>
    <w:rsid w:val="000303E4"/>
    <w:rsid w:val="00030CBC"/>
    <w:rsid w:val="000314F2"/>
    <w:rsid w:val="00031719"/>
    <w:rsid w:val="00032E94"/>
    <w:rsid w:val="000347B8"/>
    <w:rsid w:val="00034F0A"/>
    <w:rsid w:val="00035AB3"/>
    <w:rsid w:val="00035C47"/>
    <w:rsid w:val="00036173"/>
    <w:rsid w:val="000362AC"/>
    <w:rsid w:val="000363F1"/>
    <w:rsid w:val="000368CC"/>
    <w:rsid w:val="00036F30"/>
    <w:rsid w:val="00037CFA"/>
    <w:rsid w:val="00037D1D"/>
    <w:rsid w:val="000403E1"/>
    <w:rsid w:val="0004138B"/>
    <w:rsid w:val="00041629"/>
    <w:rsid w:val="00041B80"/>
    <w:rsid w:val="00041B9E"/>
    <w:rsid w:val="00042389"/>
    <w:rsid w:val="00042571"/>
    <w:rsid w:val="00043099"/>
    <w:rsid w:val="000435DE"/>
    <w:rsid w:val="00043A37"/>
    <w:rsid w:val="00043C51"/>
    <w:rsid w:val="000444FD"/>
    <w:rsid w:val="000453D0"/>
    <w:rsid w:val="0004555C"/>
    <w:rsid w:val="0004633C"/>
    <w:rsid w:val="00047A86"/>
    <w:rsid w:val="000502DD"/>
    <w:rsid w:val="00052B2C"/>
    <w:rsid w:val="0005389A"/>
    <w:rsid w:val="000555B2"/>
    <w:rsid w:val="000560AF"/>
    <w:rsid w:val="00056CBF"/>
    <w:rsid w:val="00061D2B"/>
    <w:rsid w:val="00061D63"/>
    <w:rsid w:val="00063B2C"/>
    <w:rsid w:val="000648E4"/>
    <w:rsid w:val="00065827"/>
    <w:rsid w:val="00066137"/>
    <w:rsid w:val="00066D63"/>
    <w:rsid w:val="000704F5"/>
    <w:rsid w:val="000706D0"/>
    <w:rsid w:val="00070FEF"/>
    <w:rsid w:val="000711D0"/>
    <w:rsid w:val="00071866"/>
    <w:rsid w:val="00071F78"/>
    <w:rsid w:val="00073CD4"/>
    <w:rsid w:val="00076C4C"/>
    <w:rsid w:val="00077440"/>
    <w:rsid w:val="00077617"/>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96374"/>
    <w:rsid w:val="000A0C51"/>
    <w:rsid w:val="000A0F9F"/>
    <w:rsid w:val="000A1209"/>
    <w:rsid w:val="000A211F"/>
    <w:rsid w:val="000A25C3"/>
    <w:rsid w:val="000A26A1"/>
    <w:rsid w:val="000A3483"/>
    <w:rsid w:val="000A45F5"/>
    <w:rsid w:val="000A4C15"/>
    <w:rsid w:val="000A5384"/>
    <w:rsid w:val="000A56CE"/>
    <w:rsid w:val="000A5965"/>
    <w:rsid w:val="000A5C23"/>
    <w:rsid w:val="000A66F3"/>
    <w:rsid w:val="000B0254"/>
    <w:rsid w:val="000B0477"/>
    <w:rsid w:val="000B0787"/>
    <w:rsid w:val="000B21A5"/>
    <w:rsid w:val="000B51FD"/>
    <w:rsid w:val="000B54AF"/>
    <w:rsid w:val="000B586B"/>
    <w:rsid w:val="000B5AB7"/>
    <w:rsid w:val="000B5CFA"/>
    <w:rsid w:val="000B5E78"/>
    <w:rsid w:val="000B735A"/>
    <w:rsid w:val="000B7378"/>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16E1"/>
    <w:rsid w:val="000D216E"/>
    <w:rsid w:val="000D21BE"/>
    <w:rsid w:val="000D2636"/>
    <w:rsid w:val="000D3D41"/>
    <w:rsid w:val="000D72BE"/>
    <w:rsid w:val="000D73FA"/>
    <w:rsid w:val="000D7702"/>
    <w:rsid w:val="000D7BED"/>
    <w:rsid w:val="000E1099"/>
    <w:rsid w:val="000E1ADC"/>
    <w:rsid w:val="000E1C50"/>
    <w:rsid w:val="000E25C9"/>
    <w:rsid w:val="000E38DE"/>
    <w:rsid w:val="000E3A74"/>
    <w:rsid w:val="000E4799"/>
    <w:rsid w:val="000E49F9"/>
    <w:rsid w:val="000E4C97"/>
    <w:rsid w:val="000E5563"/>
    <w:rsid w:val="000E5767"/>
    <w:rsid w:val="000E67DD"/>
    <w:rsid w:val="000F27D0"/>
    <w:rsid w:val="000F40F0"/>
    <w:rsid w:val="000F6A2E"/>
    <w:rsid w:val="000F6FE6"/>
    <w:rsid w:val="000F79D1"/>
    <w:rsid w:val="0010053C"/>
    <w:rsid w:val="0010085A"/>
    <w:rsid w:val="00100F3B"/>
    <w:rsid w:val="0010168F"/>
    <w:rsid w:val="00101A60"/>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4C14"/>
    <w:rsid w:val="00114D36"/>
    <w:rsid w:val="001167E2"/>
    <w:rsid w:val="0011747F"/>
    <w:rsid w:val="001206AA"/>
    <w:rsid w:val="001239E6"/>
    <w:rsid w:val="001240C6"/>
    <w:rsid w:val="001245DA"/>
    <w:rsid w:val="00125543"/>
    <w:rsid w:val="001257FC"/>
    <w:rsid w:val="00126A73"/>
    <w:rsid w:val="00126D72"/>
    <w:rsid w:val="00127565"/>
    <w:rsid w:val="00127BA7"/>
    <w:rsid w:val="00127C6B"/>
    <w:rsid w:val="00130397"/>
    <w:rsid w:val="0013167E"/>
    <w:rsid w:val="00131D38"/>
    <w:rsid w:val="0013239E"/>
    <w:rsid w:val="001335CC"/>
    <w:rsid w:val="00133A6E"/>
    <w:rsid w:val="00133C5F"/>
    <w:rsid w:val="00136A6C"/>
    <w:rsid w:val="00137030"/>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2A43"/>
    <w:rsid w:val="0015308A"/>
    <w:rsid w:val="001532CE"/>
    <w:rsid w:val="00153323"/>
    <w:rsid w:val="00153789"/>
    <w:rsid w:val="00153DA3"/>
    <w:rsid w:val="001542AA"/>
    <w:rsid w:val="00156AE9"/>
    <w:rsid w:val="00156F86"/>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0B7"/>
    <w:rsid w:val="00181806"/>
    <w:rsid w:val="001821BC"/>
    <w:rsid w:val="001822EB"/>
    <w:rsid w:val="00182CCB"/>
    <w:rsid w:val="00182D24"/>
    <w:rsid w:val="00183D2C"/>
    <w:rsid w:val="00184730"/>
    <w:rsid w:val="00184B73"/>
    <w:rsid w:val="00185D86"/>
    <w:rsid w:val="00186EF8"/>
    <w:rsid w:val="00187C58"/>
    <w:rsid w:val="00187D7B"/>
    <w:rsid w:val="00190D82"/>
    <w:rsid w:val="001923AB"/>
    <w:rsid w:val="00193B62"/>
    <w:rsid w:val="0019507E"/>
    <w:rsid w:val="001958E4"/>
    <w:rsid w:val="00195979"/>
    <w:rsid w:val="00195CF4"/>
    <w:rsid w:val="001971AE"/>
    <w:rsid w:val="001979F6"/>
    <w:rsid w:val="001A01A6"/>
    <w:rsid w:val="001A047A"/>
    <w:rsid w:val="001A0B4F"/>
    <w:rsid w:val="001A198D"/>
    <w:rsid w:val="001A2372"/>
    <w:rsid w:val="001A4A58"/>
    <w:rsid w:val="001A4E1F"/>
    <w:rsid w:val="001A4E98"/>
    <w:rsid w:val="001A552F"/>
    <w:rsid w:val="001A6612"/>
    <w:rsid w:val="001A6F0F"/>
    <w:rsid w:val="001A7B07"/>
    <w:rsid w:val="001B0F1B"/>
    <w:rsid w:val="001B1312"/>
    <w:rsid w:val="001B13E0"/>
    <w:rsid w:val="001B19A2"/>
    <w:rsid w:val="001B29C8"/>
    <w:rsid w:val="001B4C54"/>
    <w:rsid w:val="001B5481"/>
    <w:rsid w:val="001B5925"/>
    <w:rsid w:val="001B5C3E"/>
    <w:rsid w:val="001B5D1F"/>
    <w:rsid w:val="001C13DD"/>
    <w:rsid w:val="001C18AC"/>
    <w:rsid w:val="001C3566"/>
    <w:rsid w:val="001C38E9"/>
    <w:rsid w:val="001C413E"/>
    <w:rsid w:val="001C4BA7"/>
    <w:rsid w:val="001C4C73"/>
    <w:rsid w:val="001C4D74"/>
    <w:rsid w:val="001C5893"/>
    <w:rsid w:val="001C5D0F"/>
    <w:rsid w:val="001C630A"/>
    <w:rsid w:val="001C6482"/>
    <w:rsid w:val="001C651A"/>
    <w:rsid w:val="001C7241"/>
    <w:rsid w:val="001C7473"/>
    <w:rsid w:val="001C7CED"/>
    <w:rsid w:val="001D0BAA"/>
    <w:rsid w:val="001D1022"/>
    <w:rsid w:val="001D19B0"/>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DD2"/>
    <w:rsid w:val="001F7EAC"/>
    <w:rsid w:val="00200EF1"/>
    <w:rsid w:val="00201861"/>
    <w:rsid w:val="00202106"/>
    <w:rsid w:val="00202226"/>
    <w:rsid w:val="00203216"/>
    <w:rsid w:val="002060FA"/>
    <w:rsid w:val="00206533"/>
    <w:rsid w:val="00210D13"/>
    <w:rsid w:val="00211569"/>
    <w:rsid w:val="00212056"/>
    <w:rsid w:val="002122F0"/>
    <w:rsid w:val="00212E9D"/>
    <w:rsid w:val="0021363F"/>
    <w:rsid w:val="002136C8"/>
    <w:rsid w:val="00213C41"/>
    <w:rsid w:val="00214676"/>
    <w:rsid w:val="002149B6"/>
    <w:rsid w:val="00215FC8"/>
    <w:rsid w:val="00216DCA"/>
    <w:rsid w:val="00216E2F"/>
    <w:rsid w:val="00217D06"/>
    <w:rsid w:val="00217D5C"/>
    <w:rsid w:val="00221176"/>
    <w:rsid w:val="002214D3"/>
    <w:rsid w:val="00221EC3"/>
    <w:rsid w:val="0022234B"/>
    <w:rsid w:val="002225D8"/>
    <w:rsid w:val="00222D33"/>
    <w:rsid w:val="00224AD8"/>
    <w:rsid w:val="00225803"/>
    <w:rsid w:val="00226F0A"/>
    <w:rsid w:val="00227447"/>
    <w:rsid w:val="00227558"/>
    <w:rsid w:val="00227592"/>
    <w:rsid w:val="00227CB5"/>
    <w:rsid w:val="00230943"/>
    <w:rsid w:val="00230BB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69E"/>
    <w:rsid w:val="00241C12"/>
    <w:rsid w:val="00241C4F"/>
    <w:rsid w:val="00242974"/>
    <w:rsid w:val="00244455"/>
    <w:rsid w:val="00244A47"/>
    <w:rsid w:val="002509F5"/>
    <w:rsid w:val="002525C9"/>
    <w:rsid w:val="00252780"/>
    <w:rsid w:val="00252B5F"/>
    <w:rsid w:val="0025309D"/>
    <w:rsid w:val="00253155"/>
    <w:rsid w:val="00254DB8"/>
    <w:rsid w:val="002553B3"/>
    <w:rsid w:val="00255424"/>
    <w:rsid w:val="00256928"/>
    <w:rsid w:val="00261059"/>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5464"/>
    <w:rsid w:val="00277900"/>
    <w:rsid w:val="002805CA"/>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BAE"/>
    <w:rsid w:val="002A2079"/>
    <w:rsid w:val="002A25E7"/>
    <w:rsid w:val="002A263F"/>
    <w:rsid w:val="002A3367"/>
    <w:rsid w:val="002A34D0"/>
    <w:rsid w:val="002A3508"/>
    <w:rsid w:val="002A47F2"/>
    <w:rsid w:val="002A5E6E"/>
    <w:rsid w:val="002A5EA4"/>
    <w:rsid w:val="002A5F67"/>
    <w:rsid w:val="002A6C72"/>
    <w:rsid w:val="002A7062"/>
    <w:rsid w:val="002B0AC8"/>
    <w:rsid w:val="002B2B9D"/>
    <w:rsid w:val="002B2C29"/>
    <w:rsid w:val="002B55C7"/>
    <w:rsid w:val="002B63BC"/>
    <w:rsid w:val="002B667C"/>
    <w:rsid w:val="002B702F"/>
    <w:rsid w:val="002B785B"/>
    <w:rsid w:val="002C017B"/>
    <w:rsid w:val="002C050A"/>
    <w:rsid w:val="002C05EB"/>
    <w:rsid w:val="002C1CD7"/>
    <w:rsid w:val="002C3195"/>
    <w:rsid w:val="002C3A8A"/>
    <w:rsid w:val="002C3D19"/>
    <w:rsid w:val="002C3FB4"/>
    <w:rsid w:val="002C40FE"/>
    <w:rsid w:val="002C4324"/>
    <w:rsid w:val="002C44EB"/>
    <w:rsid w:val="002D0934"/>
    <w:rsid w:val="002D0AE4"/>
    <w:rsid w:val="002D1F9F"/>
    <w:rsid w:val="002D2431"/>
    <w:rsid w:val="002D4081"/>
    <w:rsid w:val="002D4CEC"/>
    <w:rsid w:val="002D5122"/>
    <w:rsid w:val="002D5CB0"/>
    <w:rsid w:val="002D61A8"/>
    <w:rsid w:val="002D6790"/>
    <w:rsid w:val="002D6E51"/>
    <w:rsid w:val="002D749C"/>
    <w:rsid w:val="002D773F"/>
    <w:rsid w:val="002D77E2"/>
    <w:rsid w:val="002D79EC"/>
    <w:rsid w:val="002D7E63"/>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96C"/>
    <w:rsid w:val="00300B68"/>
    <w:rsid w:val="00302BB5"/>
    <w:rsid w:val="00304108"/>
    <w:rsid w:val="003058B2"/>
    <w:rsid w:val="0030603F"/>
    <w:rsid w:val="00306591"/>
    <w:rsid w:val="00306AF0"/>
    <w:rsid w:val="003077A7"/>
    <w:rsid w:val="003078A0"/>
    <w:rsid w:val="003106C4"/>
    <w:rsid w:val="00311C13"/>
    <w:rsid w:val="003121BE"/>
    <w:rsid w:val="00312CF5"/>
    <w:rsid w:val="00313ADB"/>
    <w:rsid w:val="00315510"/>
    <w:rsid w:val="00320783"/>
    <w:rsid w:val="00320EFA"/>
    <w:rsid w:val="00321DB8"/>
    <w:rsid w:val="003243C8"/>
    <w:rsid w:val="003248DB"/>
    <w:rsid w:val="0032632D"/>
    <w:rsid w:val="003268A1"/>
    <w:rsid w:val="00326CDF"/>
    <w:rsid w:val="00326D62"/>
    <w:rsid w:val="00327ADA"/>
    <w:rsid w:val="00327B9A"/>
    <w:rsid w:val="00327F13"/>
    <w:rsid w:val="00330DCC"/>
    <w:rsid w:val="00331B03"/>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853"/>
    <w:rsid w:val="00345AD4"/>
    <w:rsid w:val="00345C6C"/>
    <w:rsid w:val="003467BC"/>
    <w:rsid w:val="00346E5D"/>
    <w:rsid w:val="00347E9A"/>
    <w:rsid w:val="003503AE"/>
    <w:rsid w:val="00350952"/>
    <w:rsid w:val="00350BC9"/>
    <w:rsid w:val="003511E4"/>
    <w:rsid w:val="003518EA"/>
    <w:rsid w:val="00351AB1"/>
    <w:rsid w:val="00352E52"/>
    <w:rsid w:val="00354855"/>
    <w:rsid w:val="00354C43"/>
    <w:rsid w:val="00355393"/>
    <w:rsid w:val="00356CE8"/>
    <w:rsid w:val="00357B59"/>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1AC"/>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012"/>
    <w:rsid w:val="00390EB1"/>
    <w:rsid w:val="00392DA8"/>
    <w:rsid w:val="00393320"/>
    <w:rsid w:val="00393840"/>
    <w:rsid w:val="00393BEC"/>
    <w:rsid w:val="00394B2B"/>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CA1"/>
    <w:rsid w:val="003B1F5A"/>
    <w:rsid w:val="003B2A8D"/>
    <w:rsid w:val="003B3317"/>
    <w:rsid w:val="003B3E17"/>
    <w:rsid w:val="003B455E"/>
    <w:rsid w:val="003B5979"/>
    <w:rsid w:val="003B60D0"/>
    <w:rsid w:val="003B6292"/>
    <w:rsid w:val="003B6B60"/>
    <w:rsid w:val="003B6C53"/>
    <w:rsid w:val="003B7B5D"/>
    <w:rsid w:val="003B7E94"/>
    <w:rsid w:val="003C0A36"/>
    <w:rsid w:val="003C1159"/>
    <w:rsid w:val="003C1493"/>
    <w:rsid w:val="003C2726"/>
    <w:rsid w:val="003C285F"/>
    <w:rsid w:val="003C2896"/>
    <w:rsid w:val="003C3780"/>
    <w:rsid w:val="003C3D53"/>
    <w:rsid w:val="003C472C"/>
    <w:rsid w:val="003C55C1"/>
    <w:rsid w:val="003C5FA6"/>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D66"/>
    <w:rsid w:val="003E6F85"/>
    <w:rsid w:val="003E7874"/>
    <w:rsid w:val="003E7D91"/>
    <w:rsid w:val="003F1B94"/>
    <w:rsid w:val="003F2384"/>
    <w:rsid w:val="003F253B"/>
    <w:rsid w:val="003F254D"/>
    <w:rsid w:val="003F289F"/>
    <w:rsid w:val="003F3485"/>
    <w:rsid w:val="003F3E0E"/>
    <w:rsid w:val="003F50CD"/>
    <w:rsid w:val="003F62BB"/>
    <w:rsid w:val="00400645"/>
    <w:rsid w:val="004014E0"/>
    <w:rsid w:val="00401651"/>
    <w:rsid w:val="00402908"/>
    <w:rsid w:val="0040304B"/>
    <w:rsid w:val="00403996"/>
    <w:rsid w:val="00403FA5"/>
    <w:rsid w:val="004051BB"/>
    <w:rsid w:val="004055C5"/>
    <w:rsid w:val="00406710"/>
    <w:rsid w:val="004072DB"/>
    <w:rsid w:val="004079D8"/>
    <w:rsid w:val="0041021E"/>
    <w:rsid w:val="004105F8"/>
    <w:rsid w:val="00410B6E"/>
    <w:rsid w:val="00410E5A"/>
    <w:rsid w:val="004116B1"/>
    <w:rsid w:val="00412B9F"/>
    <w:rsid w:val="00413D1F"/>
    <w:rsid w:val="00414EDC"/>
    <w:rsid w:val="00415641"/>
    <w:rsid w:val="0041675D"/>
    <w:rsid w:val="00416DBF"/>
    <w:rsid w:val="00417264"/>
    <w:rsid w:val="00420C86"/>
    <w:rsid w:val="00420FA5"/>
    <w:rsid w:val="004224CF"/>
    <w:rsid w:val="0042270A"/>
    <w:rsid w:val="00422CBD"/>
    <w:rsid w:val="00422DEB"/>
    <w:rsid w:val="004248F6"/>
    <w:rsid w:val="00424DB1"/>
    <w:rsid w:val="0042674B"/>
    <w:rsid w:val="00426906"/>
    <w:rsid w:val="004272AE"/>
    <w:rsid w:val="00431390"/>
    <w:rsid w:val="004318EB"/>
    <w:rsid w:val="00432AC7"/>
    <w:rsid w:val="00433259"/>
    <w:rsid w:val="0043487D"/>
    <w:rsid w:val="004349F2"/>
    <w:rsid w:val="00434BFA"/>
    <w:rsid w:val="00435176"/>
    <w:rsid w:val="0043541D"/>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6E"/>
    <w:rsid w:val="00465AC3"/>
    <w:rsid w:val="00465FC1"/>
    <w:rsid w:val="00470311"/>
    <w:rsid w:val="004704B7"/>
    <w:rsid w:val="00470916"/>
    <w:rsid w:val="004716C2"/>
    <w:rsid w:val="00472027"/>
    <w:rsid w:val="004737C3"/>
    <w:rsid w:val="004750A0"/>
    <w:rsid w:val="00475E74"/>
    <w:rsid w:val="00475E97"/>
    <w:rsid w:val="00477748"/>
    <w:rsid w:val="00477A52"/>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EEE"/>
    <w:rsid w:val="00491505"/>
    <w:rsid w:val="004935B1"/>
    <w:rsid w:val="004945D0"/>
    <w:rsid w:val="0049601C"/>
    <w:rsid w:val="00496667"/>
    <w:rsid w:val="00497C81"/>
    <w:rsid w:val="00497D94"/>
    <w:rsid w:val="00497F17"/>
    <w:rsid w:val="004A1E59"/>
    <w:rsid w:val="004A1FC2"/>
    <w:rsid w:val="004A3547"/>
    <w:rsid w:val="004A387A"/>
    <w:rsid w:val="004A46A1"/>
    <w:rsid w:val="004A4B68"/>
    <w:rsid w:val="004A54E1"/>
    <w:rsid w:val="004A7CFD"/>
    <w:rsid w:val="004B10DB"/>
    <w:rsid w:val="004B1DB1"/>
    <w:rsid w:val="004B1E72"/>
    <w:rsid w:val="004B2387"/>
    <w:rsid w:val="004B3910"/>
    <w:rsid w:val="004B4F42"/>
    <w:rsid w:val="004B5F16"/>
    <w:rsid w:val="004B7B38"/>
    <w:rsid w:val="004C063B"/>
    <w:rsid w:val="004C0685"/>
    <w:rsid w:val="004C1520"/>
    <w:rsid w:val="004C1A07"/>
    <w:rsid w:val="004C25CB"/>
    <w:rsid w:val="004C34CF"/>
    <w:rsid w:val="004C3D02"/>
    <w:rsid w:val="004C4233"/>
    <w:rsid w:val="004C47A8"/>
    <w:rsid w:val="004C4AED"/>
    <w:rsid w:val="004C51AA"/>
    <w:rsid w:val="004C51DD"/>
    <w:rsid w:val="004C5D8C"/>
    <w:rsid w:val="004C61A7"/>
    <w:rsid w:val="004C6418"/>
    <w:rsid w:val="004C76C5"/>
    <w:rsid w:val="004D014A"/>
    <w:rsid w:val="004D021F"/>
    <w:rsid w:val="004D0565"/>
    <w:rsid w:val="004D0971"/>
    <w:rsid w:val="004D0E02"/>
    <w:rsid w:val="004D0EDD"/>
    <w:rsid w:val="004D140A"/>
    <w:rsid w:val="004D240A"/>
    <w:rsid w:val="004D2628"/>
    <w:rsid w:val="004D2D06"/>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E79B7"/>
    <w:rsid w:val="004F02C8"/>
    <w:rsid w:val="004F0454"/>
    <w:rsid w:val="004F2954"/>
    <w:rsid w:val="004F3865"/>
    <w:rsid w:val="004F545D"/>
    <w:rsid w:val="004F5786"/>
    <w:rsid w:val="004F588D"/>
    <w:rsid w:val="004F649A"/>
    <w:rsid w:val="004F668B"/>
    <w:rsid w:val="004F7531"/>
    <w:rsid w:val="00501B4F"/>
    <w:rsid w:val="00501FBC"/>
    <w:rsid w:val="00502507"/>
    <w:rsid w:val="00504155"/>
    <w:rsid w:val="005047D3"/>
    <w:rsid w:val="00504FB4"/>
    <w:rsid w:val="00505516"/>
    <w:rsid w:val="00505BDD"/>
    <w:rsid w:val="00507480"/>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32D"/>
    <w:rsid w:val="00535E82"/>
    <w:rsid w:val="00536CE5"/>
    <w:rsid w:val="00537331"/>
    <w:rsid w:val="00537F2F"/>
    <w:rsid w:val="00540726"/>
    <w:rsid w:val="00541720"/>
    <w:rsid w:val="00541EF1"/>
    <w:rsid w:val="00542344"/>
    <w:rsid w:val="00542E44"/>
    <w:rsid w:val="005432C8"/>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178"/>
    <w:rsid w:val="005751C6"/>
    <w:rsid w:val="00575E80"/>
    <w:rsid w:val="005760BF"/>
    <w:rsid w:val="00577889"/>
    <w:rsid w:val="00577FC7"/>
    <w:rsid w:val="00581127"/>
    <w:rsid w:val="00582166"/>
    <w:rsid w:val="0058244E"/>
    <w:rsid w:val="0058253C"/>
    <w:rsid w:val="00582939"/>
    <w:rsid w:val="00582F0E"/>
    <w:rsid w:val="0058440E"/>
    <w:rsid w:val="005852CD"/>
    <w:rsid w:val="005857B8"/>
    <w:rsid w:val="00586C5D"/>
    <w:rsid w:val="005876DB"/>
    <w:rsid w:val="005911BF"/>
    <w:rsid w:val="0059153B"/>
    <w:rsid w:val="00592449"/>
    <w:rsid w:val="0059406C"/>
    <w:rsid w:val="0059442F"/>
    <w:rsid w:val="00594DD8"/>
    <w:rsid w:val="00595ED4"/>
    <w:rsid w:val="00595FE5"/>
    <w:rsid w:val="005966F5"/>
    <w:rsid w:val="0059752F"/>
    <w:rsid w:val="0059777B"/>
    <w:rsid w:val="005A1BFC"/>
    <w:rsid w:val="005A21E7"/>
    <w:rsid w:val="005A21F5"/>
    <w:rsid w:val="005A25E4"/>
    <w:rsid w:val="005A3318"/>
    <w:rsid w:val="005A3B3F"/>
    <w:rsid w:val="005A42A0"/>
    <w:rsid w:val="005A4687"/>
    <w:rsid w:val="005A5440"/>
    <w:rsid w:val="005A5A3D"/>
    <w:rsid w:val="005A6F5B"/>
    <w:rsid w:val="005A7261"/>
    <w:rsid w:val="005A756E"/>
    <w:rsid w:val="005B0791"/>
    <w:rsid w:val="005B0796"/>
    <w:rsid w:val="005B2475"/>
    <w:rsid w:val="005B466A"/>
    <w:rsid w:val="005B49B3"/>
    <w:rsid w:val="005B4CDC"/>
    <w:rsid w:val="005B4F91"/>
    <w:rsid w:val="005B6034"/>
    <w:rsid w:val="005B61A8"/>
    <w:rsid w:val="005C0BA2"/>
    <w:rsid w:val="005C288D"/>
    <w:rsid w:val="005C4414"/>
    <w:rsid w:val="005C4F94"/>
    <w:rsid w:val="005C52C9"/>
    <w:rsid w:val="005C6B06"/>
    <w:rsid w:val="005C7470"/>
    <w:rsid w:val="005C7C3C"/>
    <w:rsid w:val="005D016E"/>
    <w:rsid w:val="005D0193"/>
    <w:rsid w:val="005D0C91"/>
    <w:rsid w:val="005D2FAA"/>
    <w:rsid w:val="005D50B6"/>
    <w:rsid w:val="005D50C9"/>
    <w:rsid w:val="005D5F52"/>
    <w:rsid w:val="005D6185"/>
    <w:rsid w:val="005D61C1"/>
    <w:rsid w:val="005D6278"/>
    <w:rsid w:val="005D780A"/>
    <w:rsid w:val="005D7BE6"/>
    <w:rsid w:val="005D7D0B"/>
    <w:rsid w:val="005E0618"/>
    <w:rsid w:val="005E06C1"/>
    <w:rsid w:val="005E072E"/>
    <w:rsid w:val="005E0861"/>
    <w:rsid w:val="005E0B28"/>
    <w:rsid w:val="005E42CA"/>
    <w:rsid w:val="005E4A84"/>
    <w:rsid w:val="005E5210"/>
    <w:rsid w:val="005E6811"/>
    <w:rsid w:val="005E7639"/>
    <w:rsid w:val="005E7A57"/>
    <w:rsid w:val="005F076D"/>
    <w:rsid w:val="005F2765"/>
    <w:rsid w:val="005F2DDA"/>
    <w:rsid w:val="005F318C"/>
    <w:rsid w:val="005F48F8"/>
    <w:rsid w:val="005F5596"/>
    <w:rsid w:val="005F5D64"/>
    <w:rsid w:val="005F5DAD"/>
    <w:rsid w:val="005F6853"/>
    <w:rsid w:val="005F688C"/>
    <w:rsid w:val="005F76FE"/>
    <w:rsid w:val="00601A6A"/>
    <w:rsid w:val="00601F42"/>
    <w:rsid w:val="00604F13"/>
    <w:rsid w:val="00605E5D"/>
    <w:rsid w:val="006060C6"/>
    <w:rsid w:val="006064E5"/>
    <w:rsid w:val="00606BF8"/>
    <w:rsid w:val="00610E1D"/>
    <w:rsid w:val="00612CE5"/>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81B"/>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79D"/>
    <w:rsid w:val="00653BE5"/>
    <w:rsid w:val="00655C05"/>
    <w:rsid w:val="00657A14"/>
    <w:rsid w:val="00661A5E"/>
    <w:rsid w:val="006621B0"/>
    <w:rsid w:val="00663835"/>
    <w:rsid w:val="00663C10"/>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1F19"/>
    <w:rsid w:val="006726AC"/>
    <w:rsid w:val="0067341A"/>
    <w:rsid w:val="0067467D"/>
    <w:rsid w:val="0067574E"/>
    <w:rsid w:val="00675802"/>
    <w:rsid w:val="00676179"/>
    <w:rsid w:val="00676F5D"/>
    <w:rsid w:val="006800A5"/>
    <w:rsid w:val="00680D01"/>
    <w:rsid w:val="00681030"/>
    <w:rsid w:val="00682123"/>
    <w:rsid w:val="00682396"/>
    <w:rsid w:val="00682468"/>
    <w:rsid w:val="00682E27"/>
    <w:rsid w:val="00682EEA"/>
    <w:rsid w:val="006837B5"/>
    <w:rsid w:val="00683B81"/>
    <w:rsid w:val="00683E49"/>
    <w:rsid w:val="00685606"/>
    <w:rsid w:val="0068562D"/>
    <w:rsid w:val="006866C9"/>
    <w:rsid w:val="006905BB"/>
    <w:rsid w:val="006912B6"/>
    <w:rsid w:val="00691BA6"/>
    <w:rsid w:val="0069218F"/>
    <w:rsid w:val="006948EA"/>
    <w:rsid w:val="00695426"/>
    <w:rsid w:val="0069583A"/>
    <w:rsid w:val="0069634C"/>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2A7"/>
    <w:rsid w:val="006C2990"/>
    <w:rsid w:val="006C3BBB"/>
    <w:rsid w:val="006C4145"/>
    <w:rsid w:val="006C47AE"/>
    <w:rsid w:val="006C5B7B"/>
    <w:rsid w:val="006C624D"/>
    <w:rsid w:val="006C70A4"/>
    <w:rsid w:val="006C777E"/>
    <w:rsid w:val="006D0832"/>
    <w:rsid w:val="006D0C8E"/>
    <w:rsid w:val="006D14BA"/>
    <w:rsid w:val="006D1679"/>
    <w:rsid w:val="006D26D0"/>
    <w:rsid w:val="006D27D9"/>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6EC"/>
    <w:rsid w:val="006E5D1C"/>
    <w:rsid w:val="006E61C2"/>
    <w:rsid w:val="006E6B6C"/>
    <w:rsid w:val="006E70B5"/>
    <w:rsid w:val="006F1F48"/>
    <w:rsid w:val="006F2AFB"/>
    <w:rsid w:val="006F30E0"/>
    <w:rsid w:val="006F48C8"/>
    <w:rsid w:val="006F781C"/>
    <w:rsid w:val="006F79ED"/>
    <w:rsid w:val="00700D94"/>
    <w:rsid w:val="007037A6"/>
    <w:rsid w:val="00704805"/>
    <w:rsid w:val="00704EE7"/>
    <w:rsid w:val="00706009"/>
    <w:rsid w:val="00706A5E"/>
    <w:rsid w:val="007072E5"/>
    <w:rsid w:val="00711061"/>
    <w:rsid w:val="00711B24"/>
    <w:rsid w:val="00712D93"/>
    <w:rsid w:val="00713C02"/>
    <w:rsid w:val="00714387"/>
    <w:rsid w:val="007143E6"/>
    <w:rsid w:val="00715511"/>
    <w:rsid w:val="0071628B"/>
    <w:rsid w:val="00716D46"/>
    <w:rsid w:val="00717855"/>
    <w:rsid w:val="00717D35"/>
    <w:rsid w:val="00717D60"/>
    <w:rsid w:val="00721E15"/>
    <w:rsid w:val="00722802"/>
    <w:rsid w:val="00724138"/>
    <w:rsid w:val="00724321"/>
    <w:rsid w:val="00724965"/>
    <w:rsid w:val="00724EE9"/>
    <w:rsid w:val="0072530D"/>
    <w:rsid w:val="0072752A"/>
    <w:rsid w:val="00727559"/>
    <w:rsid w:val="00727613"/>
    <w:rsid w:val="007277FF"/>
    <w:rsid w:val="00731FDA"/>
    <w:rsid w:val="00732CA0"/>
    <w:rsid w:val="007342B3"/>
    <w:rsid w:val="007346B4"/>
    <w:rsid w:val="00734CEE"/>
    <w:rsid w:val="007362A9"/>
    <w:rsid w:val="00737400"/>
    <w:rsid w:val="00737991"/>
    <w:rsid w:val="0074048B"/>
    <w:rsid w:val="00740FE2"/>
    <w:rsid w:val="0074132B"/>
    <w:rsid w:val="007413A0"/>
    <w:rsid w:val="00741A94"/>
    <w:rsid w:val="00741B84"/>
    <w:rsid w:val="00743D97"/>
    <w:rsid w:val="00743F35"/>
    <w:rsid w:val="00744569"/>
    <w:rsid w:val="00744924"/>
    <w:rsid w:val="007452FD"/>
    <w:rsid w:val="007458EF"/>
    <w:rsid w:val="0074654A"/>
    <w:rsid w:val="00747190"/>
    <w:rsid w:val="00747F11"/>
    <w:rsid w:val="0075037F"/>
    <w:rsid w:val="007518D6"/>
    <w:rsid w:val="0075201A"/>
    <w:rsid w:val="007526EB"/>
    <w:rsid w:val="007538A7"/>
    <w:rsid w:val="007567D3"/>
    <w:rsid w:val="0075749A"/>
    <w:rsid w:val="007613AD"/>
    <w:rsid w:val="00761B0E"/>
    <w:rsid w:val="00761F4B"/>
    <w:rsid w:val="0077344F"/>
    <w:rsid w:val="0077433D"/>
    <w:rsid w:val="00774800"/>
    <w:rsid w:val="00774CEF"/>
    <w:rsid w:val="0077770C"/>
    <w:rsid w:val="00777B45"/>
    <w:rsid w:val="0078181C"/>
    <w:rsid w:val="00781EB9"/>
    <w:rsid w:val="007821E5"/>
    <w:rsid w:val="00782D82"/>
    <w:rsid w:val="00783B42"/>
    <w:rsid w:val="00783BC7"/>
    <w:rsid w:val="00783C90"/>
    <w:rsid w:val="00784595"/>
    <w:rsid w:val="00785315"/>
    <w:rsid w:val="007903E2"/>
    <w:rsid w:val="00790ADF"/>
    <w:rsid w:val="007915EE"/>
    <w:rsid w:val="007926BB"/>
    <w:rsid w:val="00792E35"/>
    <w:rsid w:val="00794CDA"/>
    <w:rsid w:val="00794F2E"/>
    <w:rsid w:val="00794FAF"/>
    <w:rsid w:val="00795640"/>
    <w:rsid w:val="00796479"/>
    <w:rsid w:val="007964BD"/>
    <w:rsid w:val="00796D2A"/>
    <w:rsid w:val="007970D4"/>
    <w:rsid w:val="00797CB4"/>
    <w:rsid w:val="007A03BD"/>
    <w:rsid w:val="007A14EE"/>
    <w:rsid w:val="007A1526"/>
    <w:rsid w:val="007A299E"/>
    <w:rsid w:val="007A2CEB"/>
    <w:rsid w:val="007A2F92"/>
    <w:rsid w:val="007A38EB"/>
    <w:rsid w:val="007A55A4"/>
    <w:rsid w:val="007A5908"/>
    <w:rsid w:val="007A7FD7"/>
    <w:rsid w:val="007B07C5"/>
    <w:rsid w:val="007B0D49"/>
    <w:rsid w:val="007B0D79"/>
    <w:rsid w:val="007B0FEF"/>
    <w:rsid w:val="007B11E6"/>
    <w:rsid w:val="007B18B4"/>
    <w:rsid w:val="007B1908"/>
    <w:rsid w:val="007B2B2C"/>
    <w:rsid w:val="007B2CDA"/>
    <w:rsid w:val="007B319D"/>
    <w:rsid w:val="007B3F45"/>
    <w:rsid w:val="007B4109"/>
    <w:rsid w:val="007B4F35"/>
    <w:rsid w:val="007B54BF"/>
    <w:rsid w:val="007B5A08"/>
    <w:rsid w:val="007B5A89"/>
    <w:rsid w:val="007B62F5"/>
    <w:rsid w:val="007B736B"/>
    <w:rsid w:val="007B7817"/>
    <w:rsid w:val="007B7A28"/>
    <w:rsid w:val="007C0BBE"/>
    <w:rsid w:val="007C0C4B"/>
    <w:rsid w:val="007C0EE2"/>
    <w:rsid w:val="007C0EF7"/>
    <w:rsid w:val="007C1476"/>
    <w:rsid w:val="007C1A72"/>
    <w:rsid w:val="007C3FBD"/>
    <w:rsid w:val="007C600D"/>
    <w:rsid w:val="007C779E"/>
    <w:rsid w:val="007C7B25"/>
    <w:rsid w:val="007D1CC2"/>
    <w:rsid w:val="007D4098"/>
    <w:rsid w:val="007D5123"/>
    <w:rsid w:val="007D53CC"/>
    <w:rsid w:val="007D78A8"/>
    <w:rsid w:val="007D7D90"/>
    <w:rsid w:val="007E0096"/>
    <w:rsid w:val="007E124F"/>
    <w:rsid w:val="007E16F7"/>
    <w:rsid w:val="007E30CB"/>
    <w:rsid w:val="007E38F4"/>
    <w:rsid w:val="007E3ECD"/>
    <w:rsid w:val="007E4A00"/>
    <w:rsid w:val="007E4A4A"/>
    <w:rsid w:val="007E4C86"/>
    <w:rsid w:val="007E5079"/>
    <w:rsid w:val="007F08CB"/>
    <w:rsid w:val="007F0DC5"/>
    <w:rsid w:val="007F1345"/>
    <w:rsid w:val="007F15D5"/>
    <w:rsid w:val="007F187C"/>
    <w:rsid w:val="007F1CA3"/>
    <w:rsid w:val="007F2924"/>
    <w:rsid w:val="007F3983"/>
    <w:rsid w:val="007F45AA"/>
    <w:rsid w:val="007F4D0E"/>
    <w:rsid w:val="007F5A8A"/>
    <w:rsid w:val="007F687D"/>
    <w:rsid w:val="007F718C"/>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68D4"/>
    <w:rsid w:val="00816D60"/>
    <w:rsid w:val="0081707A"/>
    <w:rsid w:val="00820DB2"/>
    <w:rsid w:val="00821BE1"/>
    <w:rsid w:val="00822AB7"/>
    <w:rsid w:val="008235BD"/>
    <w:rsid w:val="00823ED2"/>
    <w:rsid w:val="008243F1"/>
    <w:rsid w:val="008249B8"/>
    <w:rsid w:val="008263FA"/>
    <w:rsid w:val="0083097D"/>
    <w:rsid w:val="00831266"/>
    <w:rsid w:val="008327C5"/>
    <w:rsid w:val="00832A34"/>
    <w:rsid w:val="00833152"/>
    <w:rsid w:val="00833813"/>
    <w:rsid w:val="00833816"/>
    <w:rsid w:val="00833C2E"/>
    <w:rsid w:val="00833F71"/>
    <w:rsid w:val="00834D3F"/>
    <w:rsid w:val="00835B9A"/>
    <w:rsid w:val="00835D54"/>
    <w:rsid w:val="00841930"/>
    <w:rsid w:val="00842CB9"/>
    <w:rsid w:val="00843169"/>
    <w:rsid w:val="0084350E"/>
    <w:rsid w:val="00843A6E"/>
    <w:rsid w:val="00843B05"/>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77D"/>
    <w:rsid w:val="00860E4F"/>
    <w:rsid w:val="00860EDB"/>
    <w:rsid w:val="008627CC"/>
    <w:rsid w:val="00863065"/>
    <w:rsid w:val="00863D2B"/>
    <w:rsid w:val="00863E5F"/>
    <w:rsid w:val="00863F8E"/>
    <w:rsid w:val="008640E7"/>
    <w:rsid w:val="00864772"/>
    <w:rsid w:val="00864878"/>
    <w:rsid w:val="00864A96"/>
    <w:rsid w:val="00865829"/>
    <w:rsid w:val="00866038"/>
    <w:rsid w:val="00866304"/>
    <w:rsid w:val="00866A03"/>
    <w:rsid w:val="008674E7"/>
    <w:rsid w:val="008715DE"/>
    <w:rsid w:val="00872CC7"/>
    <w:rsid w:val="00872D99"/>
    <w:rsid w:val="00874137"/>
    <w:rsid w:val="008745EA"/>
    <w:rsid w:val="00874C84"/>
    <w:rsid w:val="00876601"/>
    <w:rsid w:val="00877C94"/>
    <w:rsid w:val="00880AAD"/>
    <w:rsid w:val="00881112"/>
    <w:rsid w:val="00881C7A"/>
    <w:rsid w:val="00882EEC"/>
    <w:rsid w:val="0088350D"/>
    <w:rsid w:val="00883594"/>
    <w:rsid w:val="00883A6D"/>
    <w:rsid w:val="00883AA5"/>
    <w:rsid w:val="00883B88"/>
    <w:rsid w:val="008845EF"/>
    <w:rsid w:val="00884CED"/>
    <w:rsid w:val="00885B9D"/>
    <w:rsid w:val="00886246"/>
    <w:rsid w:val="0088790B"/>
    <w:rsid w:val="00891094"/>
    <w:rsid w:val="00892803"/>
    <w:rsid w:val="0089337F"/>
    <w:rsid w:val="00893601"/>
    <w:rsid w:val="00893A7E"/>
    <w:rsid w:val="00893E46"/>
    <w:rsid w:val="008955DA"/>
    <w:rsid w:val="00895BF4"/>
    <w:rsid w:val="008A064D"/>
    <w:rsid w:val="008A0706"/>
    <w:rsid w:val="008A1A41"/>
    <w:rsid w:val="008A2187"/>
    <w:rsid w:val="008A424A"/>
    <w:rsid w:val="008A5382"/>
    <w:rsid w:val="008A574F"/>
    <w:rsid w:val="008A5816"/>
    <w:rsid w:val="008B0487"/>
    <w:rsid w:val="008B04B7"/>
    <w:rsid w:val="008B1003"/>
    <w:rsid w:val="008B278C"/>
    <w:rsid w:val="008B4024"/>
    <w:rsid w:val="008B4569"/>
    <w:rsid w:val="008B4BC5"/>
    <w:rsid w:val="008B5131"/>
    <w:rsid w:val="008B5579"/>
    <w:rsid w:val="008B6355"/>
    <w:rsid w:val="008C0FB0"/>
    <w:rsid w:val="008C18E9"/>
    <w:rsid w:val="008C1D74"/>
    <w:rsid w:val="008C2A6A"/>
    <w:rsid w:val="008C3623"/>
    <w:rsid w:val="008C3A95"/>
    <w:rsid w:val="008C4A4D"/>
    <w:rsid w:val="008C4DC4"/>
    <w:rsid w:val="008C6467"/>
    <w:rsid w:val="008C7E71"/>
    <w:rsid w:val="008C7E85"/>
    <w:rsid w:val="008D0FF5"/>
    <w:rsid w:val="008D12CE"/>
    <w:rsid w:val="008D270E"/>
    <w:rsid w:val="008D36A9"/>
    <w:rsid w:val="008D3F00"/>
    <w:rsid w:val="008D407B"/>
    <w:rsid w:val="008D50F9"/>
    <w:rsid w:val="008D5362"/>
    <w:rsid w:val="008D5B46"/>
    <w:rsid w:val="008D5C62"/>
    <w:rsid w:val="008D6347"/>
    <w:rsid w:val="008D647C"/>
    <w:rsid w:val="008E04CD"/>
    <w:rsid w:val="008E0F40"/>
    <w:rsid w:val="008E104C"/>
    <w:rsid w:val="008E20DF"/>
    <w:rsid w:val="008E2389"/>
    <w:rsid w:val="008E24B1"/>
    <w:rsid w:val="008E2699"/>
    <w:rsid w:val="008E2F09"/>
    <w:rsid w:val="008E35C5"/>
    <w:rsid w:val="008E3F01"/>
    <w:rsid w:val="008E4816"/>
    <w:rsid w:val="008E5767"/>
    <w:rsid w:val="008E5E09"/>
    <w:rsid w:val="008E66DE"/>
    <w:rsid w:val="008E6BFF"/>
    <w:rsid w:val="008E79C8"/>
    <w:rsid w:val="008E7CF3"/>
    <w:rsid w:val="008F099D"/>
    <w:rsid w:val="008F2109"/>
    <w:rsid w:val="008F273B"/>
    <w:rsid w:val="008F2D44"/>
    <w:rsid w:val="008F30B9"/>
    <w:rsid w:val="008F31B4"/>
    <w:rsid w:val="008F4270"/>
    <w:rsid w:val="008F4C44"/>
    <w:rsid w:val="008F5571"/>
    <w:rsid w:val="008F56D0"/>
    <w:rsid w:val="008F6C9E"/>
    <w:rsid w:val="009008BD"/>
    <w:rsid w:val="00901039"/>
    <w:rsid w:val="00901A03"/>
    <w:rsid w:val="00901B51"/>
    <w:rsid w:val="00902BD1"/>
    <w:rsid w:val="009036B1"/>
    <w:rsid w:val="00903A8E"/>
    <w:rsid w:val="00903BF0"/>
    <w:rsid w:val="00903D2A"/>
    <w:rsid w:val="00904080"/>
    <w:rsid w:val="00904509"/>
    <w:rsid w:val="00905252"/>
    <w:rsid w:val="00905292"/>
    <w:rsid w:val="0090610E"/>
    <w:rsid w:val="009077AA"/>
    <w:rsid w:val="00907C9E"/>
    <w:rsid w:val="00911061"/>
    <w:rsid w:val="0091291A"/>
    <w:rsid w:val="00914C35"/>
    <w:rsid w:val="00914FFE"/>
    <w:rsid w:val="009154BC"/>
    <w:rsid w:val="0091575C"/>
    <w:rsid w:val="0091604B"/>
    <w:rsid w:val="00916369"/>
    <w:rsid w:val="0091669A"/>
    <w:rsid w:val="00916A3B"/>
    <w:rsid w:val="00916FB8"/>
    <w:rsid w:val="00917C91"/>
    <w:rsid w:val="00920435"/>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253"/>
    <w:rsid w:val="0095249B"/>
    <w:rsid w:val="009544A7"/>
    <w:rsid w:val="00954EC1"/>
    <w:rsid w:val="009561CC"/>
    <w:rsid w:val="0095646E"/>
    <w:rsid w:val="00956FBC"/>
    <w:rsid w:val="0095719D"/>
    <w:rsid w:val="0095765B"/>
    <w:rsid w:val="009578B5"/>
    <w:rsid w:val="00957DB2"/>
    <w:rsid w:val="009608C7"/>
    <w:rsid w:val="00960BAA"/>
    <w:rsid w:val="00960E59"/>
    <w:rsid w:val="009612CF"/>
    <w:rsid w:val="00961F48"/>
    <w:rsid w:val="0096233A"/>
    <w:rsid w:val="00963330"/>
    <w:rsid w:val="00963BEC"/>
    <w:rsid w:val="00963E5B"/>
    <w:rsid w:val="009647CE"/>
    <w:rsid w:val="00967F52"/>
    <w:rsid w:val="0097027A"/>
    <w:rsid w:val="00970851"/>
    <w:rsid w:val="009709EF"/>
    <w:rsid w:val="00970ECC"/>
    <w:rsid w:val="009714F0"/>
    <w:rsid w:val="00971750"/>
    <w:rsid w:val="00972998"/>
    <w:rsid w:val="00972F56"/>
    <w:rsid w:val="00973D3B"/>
    <w:rsid w:val="009743B6"/>
    <w:rsid w:val="00975096"/>
    <w:rsid w:val="00975EB8"/>
    <w:rsid w:val="00976A93"/>
    <w:rsid w:val="0098062D"/>
    <w:rsid w:val="0098092C"/>
    <w:rsid w:val="00980A6A"/>
    <w:rsid w:val="0098292D"/>
    <w:rsid w:val="00982B35"/>
    <w:rsid w:val="009832FE"/>
    <w:rsid w:val="009836BE"/>
    <w:rsid w:val="00983EDE"/>
    <w:rsid w:val="00984043"/>
    <w:rsid w:val="009842B7"/>
    <w:rsid w:val="00984F34"/>
    <w:rsid w:val="009858A5"/>
    <w:rsid w:val="009858C1"/>
    <w:rsid w:val="00985E35"/>
    <w:rsid w:val="009861B3"/>
    <w:rsid w:val="00986961"/>
    <w:rsid w:val="0099088C"/>
    <w:rsid w:val="00991128"/>
    <w:rsid w:val="00991325"/>
    <w:rsid w:val="0099160C"/>
    <w:rsid w:val="00991A54"/>
    <w:rsid w:val="00991B66"/>
    <w:rsid w:val="00991E3F"/>
    <w:rsid w:val="00992114"/>
    <w:rsid w:val="0099226A"/>
    <w:rsid w:val="00993233"/>
    <w:rsid w:val="00993862"/>
    <w:rsid w:val="00994BBC"/>
    <w:rsid w:val="00995311"/>
    <w:rsid w:val="00995592"/>
    <w:rsid w:val="00995604"/>
    <w:rsid w:val="009956E6"/>
    <w:rsid w:val="00995CFA"/>
    <w:rsid w:val="009960FA"/>
    <w:rsid w:val="009964BF"/>
    <w:rsid w:val="00996EDE"/>
    <w:rsid w:val="00996F3B"/>
    <w:rsid w:val="00997296"/>
    <w:rsid w:val="0099790E"/>
    <w:rsid w:val="00997B7E"/>
    <w:rsid w:val="009A0380"/>
    <w:rsid w:val="009A056D"/>
    <w:rsid w:val="009A0DE2"/>
    <w:rsid w:val="009A1B8A"/>
    <w:rsid w:val="009A3B8C"/>
    <w:rsid w:val="009A452E"/>
    <w:rsid w:val="009A48A6"/>
    <w:rsid w:val="009A5A10"/>
    <w:rsid w:val="009A5C46"/>
    <w:rsid w:val="009A66E0"/>
    <w:rsid w:val="009A73F2"/>
    <w:rsid w:val="009A7D38"/>
    <w:rsid w:val="009B230A"/>
    <w:rsid w:val="009B2340"/>
    <w:rsid w:val="009B28C9"/>
    <w:rsid w:val="009B2AC2"/>
    <w:rsid w:val="009B2D82"/>
    <w:rsid w:val="009B3411"/>
    <w:rsid w:val="009B37C1"/>
    <w:rsid w:val="009B507E"/>
    <w:rsid w:val="009B55BA"/>
    <w:rsid w:val="009B6295"/>
    <w:rsid w:val="009B6485"/>
    <w:rsid w:val="009B734B"/>
    <w:rsid w:val="009B77BE"/>
    <w:rsid w:val="009C0F5D"/>
    <w:rsid w:val="009C1723"/>
    <w:rsid w:val="009C2C2A"/>
    <w:rsid w:val="009C2D95"/>
    <w:rsid w:val="009C45A9"/>
    <w:rsid w:val="009C560E"/>
    <w:rsid w:val="009C5B71"/>
    <w:rsid w:val="009C6644"/>
    <w:rsid w:val="009C72F3"/>
    <w:rsid w:val="009D1899"/>
    <w:rsid w:val="009D1912"/>
    <w:rsid w:val="009D1AE2"/>
    <w:rsid w:val="009D1EF2"/>
    <w:rsid w:val="009D2166"/>
    <w:rsid w:val="009D2AD8"/>
    <w:rsid w:val="009D4562"/>
    <w:rsid w:val="009D4DB9"/>
    <w:rsid w:val="009D4DBF"/>
    <w:rsid w:val="009D6032"/>
    <w:rsid w:val="009D60A4"/>
    <w:rsid w:val="009D69AD"/>
    <w:rsid w:val="009D6C7D"/>
    <w:rsid w:val="009E146E"/>
    <w:rsid w:val="009E1BA7"/>
    <w:rsid w:val="009E2526"/>
    <w:rsid w:val="009E26AB"/>
    <w:rsid w:val="009E2BD6"/>
    <w:rsid w:val="009E365A"/>
    <w:rsid w:val="009E4076"/>
    <w:rsid w:val="009E44DB"/>
    <w:rsid w:val="009E5A4F"/>
    <w:rsid w:val="009E5E98"/>
    <w:rsid w:val="009E6B96"/>
    <w:rsid w:val="009E70CB"/>
    <w:rsid w:val="009F1A01"/>
    <w:rsid w:val="009F1C34"/>
    <w:rsid w:val="009F2FAB"/>
    <w:rsid w:val="009F3358"/>
    <w:rsid w:val="009F3399"/>
    <w:rsid w:val="009F3B53"/>
    <w:rsid w:val="009F3CA4"/>
    <w:rsid w:val="009F46AD"/>
    <w:rsid w:val="009F676A"/>
    <w:rsid w:val="009F6B51"/>
    <w:rsid w:val="009F6E3C"/>
    <w:rsid w:val="00A023D1"/>
    <w:rsid w:val="00A0632E"/>
    <w:rsid w:val="00A1002D"/>
    <w:rsid w:val="00A1043A"/>
    <w:rsid w:val="00A11621"/>
    <w:rsid w:val="00A11922"/>
    <w:rsid w:val="00A122A3"/>
    <w:rsid w:val="00A136A1"/>
    <w:rsid w:val="00A1497A"/>
    <w:rsid w:val="00A1517D"/>
    <w:rsid w:val="00A16017"/>
    <w:rsid w:val="00A16575"/>
    <w:rsid w:val="00A16746"/>
    <w:rsid w:val="00A16BB2"/>
    <w:rsid w:val="00A21B27"/>
    <w:rsid w:val="00A2279A"/>
    <w:rsid w:val="00A22DA1"/>
    <w:rsid w:val="00A23709"/>
    <w:rsid w:val="00A244C1"/>
    <w:rsid w:val="00A24642"/>
    <w:rsid w:val="00A2471D"/>
    <w:rsid w:val="00A2566D"/>
    <w:rsid w:val="00A26021"/>
    <w:rsid w:val="00A26072"/>
    <w:rsid w:val="00A26E4F"/>
    <w:rsid w:val="00A31147"/>
    <w:rsid w:val="00A31EB3"/>
    <w:rsid w:val="00A32BC5"/>
    <w:rsid w:val="00A341AE"/>
    <w:rsid w:val="00A34BC2"/>
    <w:rsid w:val="00A34E1B"/>
    <w:rsid w:val="00A3668B"/>
    <w:rsid w:val="00A3737E"/>
    <w:rsid w:val="00A37494"/>
    <w:rsid w:val="00A37A6D"/>
    <w:rsid w:val="00A402AF"/>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432"/>
    <w:rsid w:val="00A52655"/>
    <w:rsid w:val="00A52F6A"/>
    <w:rsid w:val="00A54AFE"/>
    <w:rsid w:val="00A559FC"/>
    <w:rsid w:val="00A55D97"/>
    <w:rsid w:val="00A5623B"/>
    <w:rsid w:val="00A57084"/>
    <w:rsid w:val="00A607CC"/>
    <w:rsid w:val="00A61A8E"/>
    <w:rsid w:val="00A62F60"/>
    <w:rsid w:val="00A64A13"/>
    <w:rsid w:val="00A65935"/>
    <w:rsid w:val="00A65A4F"/>
    <w:rsid w:val="00A66D93"/>
    <w:rsid w:val="00A66FC8"/>
    <w:rsid w:val="00A6775B"/>
    <w:rsid w:val="00A67C84"/>
    <w:rsid w:val="00A7116E"/>
    <w:rsid w:val="00A71250"/>
    <w:rsid w:val="00A73AC8"/>
    <w:rsid w:val="00A74892"/>
    <w:rsid w:val="00A754AB"/>
    <w:rsid w:val="00A766FF"/>
    <w:rsid w:val="00A76777"/>
    <w:rsid w:val="00A77F20"/>
    <w:rsid w:val="00A77FEA"/>
    <w:rsid w:val="00A80B1E"/>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825"/>
    <w:rsid w:val="00A95A47"/>
    <w:rsid w:val="00A95D20"/>
    <w:rsid w:val="00A97FD2"/>
    <w:rsid w:val="00AA2AB7"/>
    <w:rsid w:val="00AA2FFD"/>
    <w:rsid w:val="00AA3AB6"/>
    <w:rsid w:val="00AA3DE4"/>
    <w:rsid w:val="00AA4E28"/>
    <w:rsid w:val="00AA5540"/>
    <w:rsid w:val="00AA576A"/>
    <w:rsid w:val="00AA58B0"/>
    <w:rsid w:val="00AA5A91"/>
    <w:rsid w:val="00AA690A"/>
    <w:rsid w:val="00AA700F"/>
    <w:rsid w:val="00AA7B8D"/>
    <w:rsid w:val="00AA7E0D"/>
    <w:rsid w:val="00AA7F6F"/>
    <w:rsid w:val="00AB041A"/>
    <w:rsid w:val="00AB087D"/>
    <w:rsid w:val="00AB14B6"/>
    <w:rsid w:val="00AB163D"/>
    <w:rsid w:val="00AB172C"/>
    <w:rsid w:val="00AB1F3D"/>
    <w:rsid w:val="00AB1FF3"/>
    <w:rsid w:val="00AB2759"/>
    <w:rsid w:val="00AB32D7"/>
    <w:rsid w:val="00AB3733"/>
    <w:rsid w:val="00AB3A7D"/>
    <w:rsid w:val="00AB4C19"/>
    <w:rsid w:val="00AB52FB"/>
    <w:rsid w:val="00AB74DB"/>
    <w:rsid w:val="00AB769D"/>
    <w:rsid w:val="00AB7AB9"/>
    <w:rsid w:val="00AB7B54"/>
    <w:rsid w:val="00AC1000"/>
    <w:rsid w:val="00AC33CC"/>
    <w:rsid w:val="00AC3B8A"/>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23C9"/>
    <w:rsid w:val="00AE3ADA"/>
    <w:rsid w:val="00AE439E"/>
    <w:rsid w:val="00AE55D9"/>
    <w:rsid w:val="00AE5BC8"/>
    <w:rsid w:val="00AE5C1C"/>
    <w:rsid w:val="00AE63ED"/>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1BB9"/>
    <w:rsid w:val="00B130A7"/>
    <w:rsid w:val="00B13BF8"/>
    <w:rsid w:val="00B14552"/>
    <w:rsid w:val="00B14877"/>
    <w:rsid w:val="00B156CD"/>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AFB"/>
    <w:rsid w:val="00B34D53"/>
    <w:rsid w:val="00B3564A"/>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3D9"/>
    <w:rsid w:val="00B55E96"/>
    <w:rsid w:val="00B56006"/>
    <w:rsid w:val="00B56037"/>
    <w:rsid w:val="00B601CA"/>
    <w:rsid w:val="00B6129A"/>
    <w:rsid w:val="00B6131D"/>
    <w:rsid w:val="00B616B2"/>
    <w:rsid w:val="00B6171A"/>
    <w:rsid w:val="00B62477"/>
    <w:rsid w:val="00B64687"/>
    <w:rsid w:val="00B64D04"/>
    <w:rsid w:val="00B64EEE"/>
    <w:rsid w:val="00B65991"/>
    <w:rsid w:val="00B6697E"/>
    <w:rsid w:val="00B67BC4"/>
    <w:rsid w:val="00B67ED1"/>
    <w:rsid w:val="00B704CC"/>
    <w:rsid w:val="00B70C47"/>
    <w:rsid w:val="00B71401"/>
    <w:rsid w:val="00B720D2"/>
    <w:rsid w:val="00B72235"/>
    <w:rsid w:val="00B72496"/>
    <w:rsid w:val="00B72DED"/>
    <w:rsid w:val="00B741FF"/>
    <w:rsid w:val="00B74A26"/>
    <w:rsid w:val="00B74E31"/>
    <w:rsid w:val="00B74F2A"/>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1903"/>
    <w:rsid w:val="00B91AAB"/>
    <w:rsid w:val="00B92411"/>
    <w:rsid w:val="00B93111"/>
    <w:rsid w:val="00B93909"/>
    <w:rsid w:val="00B95058"/>
    <w:rsid w:val="00B97052"/>
    <w:rsid w:val="00BA0D93"/>
    <w:rsid w:val="00BA3653"/>
    <w:rsid w:val="00BA3703"/>
    <w:rsid w:val="00BA3B15"/>
    <w:rsid w:val="00BA3D32"/>
    <w:rsid w:val="00BA4845"/>
    <w:rsid w:val="00BA5F8B"/>
    <w:rsid w:val="00BA6297"/>
    <w:rsid w:val="00BA66E0"/>
    <w:rsid w:val="00BA674C"/>
    <w:rsid w:val="00BA710E"/>
    <w:rsid w:val="00BA7BD1"/>
    <w:rsid w:val="00BB07BE"/>
    <w:rsid w:val="00BB0AC3"/>
    <w:rsid w:val="00BB13AC"/>
    <w:rsid w:val="00BB15F0"/>
    <w:rsid w:val="00BB23E7"/>
    <w:rsid w:val="00BB2E23"/>
    <w:rsid w:val="00BB2FB6"/>
    <w:rsid w:val="00BB46D9"/>
    <w:rsid w:val="00BB5AC3"/>
    <w:rsid w:val="00BB6677"/>
    <w:rsid w:val="00BB7295"/>
    <w:rsid w:val="00BB7393"/>
    <w:rsid w:val="00BC057D"/>
    <w:rsid w:val="00BC0D17"/>
    <w:rsid w:val="00BC0EBA"/>
    <w:rsid w:val="00BC1C7F"/>
    <w:rsid w:val="00BC1DE0"/>
    <w:rsid w:val="00BC3119"/>
    <w:rsid w:val="00BC3998"/>
    <w:rsid w:val="00BC39E0"/>
    <w:rsid w:val="00BC5B3F"/>
    <w:rsid w:val="00BC613B"/>
    <w:rsid w:val="00BC739B"/>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69"/>
    <w:rsid w:val="00BE1698"/>
    <w:rsid w:val="00BE27CF"/>
    <w:rsid w:val="00BE290F"/>
    <w:rsid w:val="00BE2C61"/>
    <w:rsid w:val="00BE349D"/>
    <w:rsid w:val="00BE3883"/>
    <w:rsid w:val="00BE3ADE"/>
    <w:rsid w:val="00BE5180"/>
    <w:rsid w:val="00BE701A"/>
    <w:rsid w:val="00BE7D3C"/>
    <w:rsid w:val="00BF0ECE"/>
    <w:rsid w:val="00BF21A4"/>
    <w:rsid w:val="00BF25C4"/>
    <w:rsid w:val="00BF318D"/>
    <w:rsid w:val="00BF34AF"/>
    <w:rsid w:val="00BF3B28"/>
    <w:rsid w:val="00BF4DE9"/>
    <w:rsid w:val="00BF525D"/>
    <w:rsid w:val="00BF5E24"/>
    <w:rsid w:val="00BF67BE"/>
    <w:rsid w:val="00BF784A"/>
    <w:rsid w:val="00BF7EB2"/>
    <w:rsid w:val="00C00732"/>
    <w:rsid w:val="00C0211E"/>
    <w:rsid w:val="00C029D7"/>
    <w:rsid w:val="00C02A5C"/>
    <w:rsid w:val="00C02B59"/>
    <w:rsid w:val="00C03308"/>
    <w:rsid w:val="00C03BA5"/>
    <w:rsid w:val="00C0426A"/>
    <w:rsid w:val="00C045FF"/>
    <w:rsid w:val="00C07666"/>
    <w:rsid w:val="00C07B2C"/>
    <w:rsid w:val="00C10216"/>
    <w:rsid w:val="00C1133C"/>
    <w:rsid w:val="00C117AA"/>
    <w:rsid w:val="00C11C36"/>
    <w:rsid w:val="00C12067"/>
    <w:rsid w:val="00C125E1"/>
    <w:rsid w:val="00C12AEA"/>
    <w:rsid w:val="00C132FE"/>
    <w:rsid w:val="00C1365A"/>
    <w:rsid w:val="00C1457E"/>
    <w:rsid w:val="00C147B5"/>
    <w:rsid w:val="00C14951"/>
    <w:rsid w:val="00C1579A"/>
    <w:rsid w:val="00C16041"/>
    <w:rsid w:val="00C160B5"/>
    <w:rsid w:val="00C172AC"/>
    <w:rsid w:val="00C209EA"/>
    <w:rsid w:val="00C21D5A"/>
    <w:rsid w:val="00C22BE3"/>
    <w:rsid w:val="00C24DFE"/>
    <w:rsid w:val="00C25371"/>
    <w:rsid w:val="00C2559C"/>
    <w:rsid w:val="00C269D3"/>
    <w:rsid w:val="00C30470"/>
    <w:rsid w:val="00C344D5"/>
    <w:rsid w:val="00C34773"/>
    <w:rsid w:val="00C3578F"/>
    <w:rsid w:val="00C36D5D"/>
    <w:rsid w:val="00C37C47"/>
    <w:rsid w:val="00C37E9B"/>
    <w:rsid w:val="00C37FDB"/>
    <w:rsid w:val="00C400E7"/>
    <w:rsid w:val="00C40500"/>
    <w:rsid w:val="00C40A03"/>
    <w:rsid w:val="00C40CDA"/>
    <w:rsid w:val="00C4100E"/>
    <w:rsid w:val="00C41131"/>
    <w:rsid w:val="00C41CA9"/>
    <w:rsid w:val="00C42986"/>
    <w:rsid w:val="00C4358E"/>
    <w:rsid w:val="00C435FC"/>
    <w:rsid w:val="00C46013"/>
    <w:rsid w:val="00C4706C"/>
    <w:rsid w:val="00C47441"/>
    <w:rsid w:val="00C51098"/>
    <w:rsid w:val="00C5137F"/>
    <w:rsid w:val="00C529C9"/>
    <w:rsid w:val="00C5308A"/>
    <w:rsid w:val="00C53655"/>
    <w:rsid w:val="00C53B87"/>
    <w:rsid w:val="00C54296"/>
    <w:rsid w:val="00C555CA"/>
    <w:rsid w:val="00C5620C"/>
    <w:rsid w:val="00C5713E"/>
    <w:rsid w:val="00C5779A"/>
    <w:rsid w:val="00C57DFA"/>
    <w:rsid w:val="00C60852"/>
    <w:rsid w:val="00C612BA"/>
    <w:rsid w:val="00C61681"/>
    <w:rsid w:val="00C616FE"/>
    <w:rsid w:val="00C6216B"/>
    <w:rsid w:val="00C624C3"/>
    <w:rsid w:val="00C62E7C"/>
    <w:rsid w:val="00C64574"/>
    <w:rsid w:val="00C64892"/>
    <w:rsid w:val="00C654BD"/>
    <w:rsid w:val="00C65571"/>
    <w:rsid w:val="00C67441"/>
    <w:rsid w:val="00C67D72"/>
    <w:rsid w:val="00C67F8D"/>
    <w:rsid w:val="00C702C0"/>
    <w:rsid w:val="00C70CF9"/>
    <w:rsid w:val="00C71568"/>
    <w:rsid w:val="00C716E9"/>
    <w:rsid w:val="00C71963"/>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854"/>
    <w:rsid w:val="00C93FA1"/>
    <w:rsid w:val="00C9450C"/>
    <w:rsid w:val="00C958AD"/>
    <w:rsid w:val="00C95C44"/>
    <w:rsid w:val="00C9637D"/>
    <w:rsid w:val="00C96643"/>
    <w:rsid w:val="00CA14F1"/>
    <w:rsid w:val="00CA2060"/>
    <w:rsid w:val="00CA2674"/>
    <w:rsid w:val="00CA2D41"/>
    <w:rsid w:val="00CA2EDB"/>
    <w:rsid w:val="00CA31F8"/>
    <w:rsid w:val="00CA5534"/>
    <w:rsid w:val="00CA5A7C"/>
    <w:rsid w:val="00CA6741"/>
    <w:rsid w:val="00CA76FC"/>
    <w:rsid w:val="00CB06EA"/>
    <w:rsid w:val="00CB0F89"/>
    <w:rsid w:val="00CB1B69"/>
    <w:rsid w:val="00CB267F"/>
    <w:rsid w:val="00CB274C"/>
    <w:rsid w:val="00CB6A3E"/>
    <w:rsid w:val="00CB743B"/>
    <w:rsid w:val="00CC0BFE"/>
    <w:rsid w:val="00CC2092"/>
    <w:rsid w:val="00CC235D"/>
    <w:rsid w:val="00CC2406"/>
    <w:rsid w:val="00CC240C"/>
    <w:rsid w:val="00CC2C60"/>
    <w:rsid w:val="00CC5453"/>
    <w:rsid w:val="00CC5736"/>
    <w:rsid w:val="00CC5A57"/>
    <w:rsid w:val="00CC6624"/>
    <w:rsid w:val="00CC6716"/>
    <w:rsid w:val="00CC67EC"/>
    <w:rsid w:val="00CD01A0"/>
    <w:rsid w:val="00CD01FD"/>
    <w:rsid w:val="00CD1D14"/>
    <w:rsid w:val="00CD1E1D"/>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C4F"/>
    <w:rsid w:val="00CE3E8E"/>
    <w:rsid w:val="00CE4B1F"/>
    <w:rsid w:val="00CE4F19"/>
    <w:rsid w:val="00CE5519"/>
    <w:rsid w:val="00CE556A"/>
    <w:rsid w:val="00CE5838"/>
    <w:rsid w:val="00CE6D53"/>
    <w:rsid w:val="00CE7CEC"/>
    <w:rsid w:val="00CF00C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CBF"/>
    <w:rsid w:val="00D1038C"/>
    <w:rsid w:val="00D11640"/>
    <w:rsid w:val="00D11AD9"/>
    <w:rsid w:val="00D11B72"/>
    <w:rsid w:val="00D1278C"/>
    <w:rsid w:val="00D12AFD"/>
    <w:rsid w:val="00D13280"/>
    <w:rsid w:val="00D1426D"/>
    <w:rsid w:val="00D149DB"/>
    <w:rsid w:val="00D1578E"/>
    <w:rsid w:val="00D20806"/>
    <w:rsid w:val="00D208F5"/>
    <w:rsid w:val="00D209C0"/>
    <w:rsid w:val="00D21423"/>
    <w:rsid w:val="00D21E19"/>
    <w:rsid w:val="00D22311"/>
    <w:rsid w:val="00D22583"/>
    <w:rsid w:val="00D233E0"/>
    <w:rsid w:val="00D24737"/>
    <w:rsid w:val="00D253CA"/>
    <w:rsid w:val="00D25AB6"/>
    <w:rsid w:val="00D25FBF"/>
    <w:rsid w:val="00D301E9"/>
    <w:rsid w:val="00D30656"/>
    <w:rsid w:val="00D311E6"/>
    <w:rsid w:val="00D31BF6"/>
    <w:rsid w:val="00D31E88"/>
    <w:rsid w:val="00D3251C"/>
    <w:rsid w:val="00D32904"/>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4593"/>
    <w:rsid w:val="00D55C17"/>
    <w:rsid w:val="00D579F5"/>
    <w:rsid w:val="00D57EF6"/>
    <w:rsid w:val="00D60061"/>
    <w:rsid w:val="00D601D9"/>
    <w:rsid w:val="00D603FB"/>
    <w:rsid w:val="00D60971"/>
    <w:rsid w:val="00D609A7"/>
    <w:rsid w:val="00D60D3C"/>
    <w:rsid w:val="00D61A37"/>
    <w:rsid w:val="00D63DBD"/>
    <w:rsid w:val="00D63FCD"/>
    <w:rsid w:val="00D65792"/>
    <w:rsid w:val="00D65AB8"/>
    <w:rsid w:val="00D66CB9"/>
    <w:rsid w:val="00D66CE0"/>
    <w:rsid w:val="00D66FBE"/>
    <w:rsid w:val="00D67620"/>
    <w:rsid w:val="00D67DF0"/>
    <w:rsid w:val="00D71F87"/>
    <w:rsid w:val="00D729D4"/>
    <w:rsid w:val="00D738C3"/>
    <w:rsid w:val="00D73EEA"/>
    <w:rsid w:val="00D74A6B"/>
    <w:rsid w:val="00D74DA1"/>
    <w:rsid w:val="00D7558A"/>
    <w:rsid w:val="00D7563D"/>
    <w:rsid w:val="00D75A11"/>
    <w:rsid w:val="00D75F19"/>
    <w:rsid w:val="00D75FD2"/>
    <w:rsid w:val="00D7773F"/>
    <w:rsid w:val="00D80837"/>
    <w:rsid w:val="00D808DF"/>
    <w:rsid w:val="00D809E1"/>
    <w:rsid w:val="00D81243"/>
    <w:rsid w:val="00D81A15"/>
    <w:rsid w:val="00D81A35"/>
    <w:rsid w:val="00D81E8D"/>
    <w:rsid w:val="00D81F39"/>
    <w:rsid w:val="00D821EB"/>
    <w:rsid w:val="00D83075"/>
    <w:rsid w:val="00D83417"/>
    <w:rsid w:val="00D83570"/>
    <w:rsid w:val="00D83736"/>
    <w:rsid w:val="00D9164D"/>
    <w:rsid w:val="00D91D0D"/>
    <w:rsid w:val="00D9229F"/>
    <w:rsid w:val="00D937C4"/>
    <w:rsid w:val="00D94269"/>
    <w:rsid w:val="00D9442E"/>
    <w:rsid w:val="00D94E55"/>
    <w:rsid w:val="00D952DF"/>
    <w:rsid w:val="00D95D51"/>
    <w:rsid w:val="00D9693C"/>
    <w:rsid w:val="00D97AF6"/>
    <w:rsid w:val="00DA0F22"/>
    <w:rsid w:val="00DA1BB8"/>
    <w:rsid w:val="00DA2A4F"/>
    <w:rsid w:val="00DA2DAD"/>
    <w:rsid w:val="00DA36D5"/>
    <w:rsid w:val="00DA43AC"/>
    <w:rsid w:val="00DA591D"/>
    <w:rsid w:val="00DA5DB0"/>
    <w:rsid w:val="00DA6BBD"/>
    <w:rsid w:val="00DA6D2E"/>
    <w:rsid w:val="00DB033A"/>
    <w:rsid w:val="00DB0664"/>
    <w:rsid w:val="00DB0758"/>
    <w:rsid w:val="00DB11D0"/>
    <w:rsid w:val="00DB30C4"/>
    <w:rsid w:val="00DB333B"/>
    <w:rsid w:val="00DB3807"/>
    <w:rsid w:val="00DB3E99"/>
    <w:rsid w:val="00DB48BF"/>
    <w:rsid w:val="00DB5291"/>
    <w:rsid w:val="00DB6B9B"/>
    <w:rsid w:val="00DB701F"/>
    <w:rsid w:val="00DB7D65"/>
    <w:rsid w:val="00DC0CCC"/>
    <w:rsid w:val="00DC1708"/>
    <w:rsid w:val="00DC1AC8"/>
    <w:rsid w:val="00DC23F2"/>
    <w:rsid w:val="00DC30CD"/>
    <w:rsid w:val="00DC4517"/>
    <w:rsid w:val="00DC4785"/>
    <w:rsid w:val="00DC58DF"/>
    <w:rsid w:val="00DC5CC0"/>
    <w:rsid w:val="00DC5F0E"/>
    <w:rsid w:val="00DC6CA4"/>
    <w:rsid w:val="00DC7DB4"/>
    <w:rsid w:val="00DD0853"/>
    <w:rsid w:val="00DD1460"/>
    <w:rsid w:val="00DD1ACF"/>
    <w:rsid w:val="00DD200A"/>
    <w:rsid w:val="00DD2558"/>
    <w:rsid w:val="00DD25D6"/>
    <w:rsid w:val="00DD3260"/>
    <w:rsid w:val="00DD3D3F"/>
    <w:rsid w:val="00DD4C9D"/>
    <w:rsid w:val="00DD4CAC"/>
    <w:rsid w:val="00DD5140"/>
    <w:rsid w:val="00DD53CB"/>
    <w:rsid w:val="00DD62C8"/>
    <w:rsid w:val="00DD68F3"/>
    <w:rsid w:val="00DD73EC"/>
    <w:rsid w:val="00DE0DD5"/>
    <w:rsid w:val="00DE0FDC"/>
    <w:rsid w:val="00DE13AD"/>
    <w:rsid w:val="00DE2AD3"/>
    <w:rsid w:val="00DE2F72"/>
    <w:rsid w:val="00DE3CB4"/>
    <w:rsid w:val="00DE4182"/>
    <w:rsid w:val="00DE4712"/>
    <w:rsid w:val="00DE593F"/>
    <w:rsid w:val="00DE5CE7"/>
    <w:rsid w:val="00DE5D8C"/>
    <w:rsid w:val="00DE61AC"/>
    <w:rsid w:val="00DF070E"/>
    <w:rsid w:val="00DF14BF"/>
    <w:rsid w:val="00DF4684"/>
    <w:rsid w:val="00DF54A7"/>
    <w:rsid w:val="00DF558C"/>
    <w:rsid w:val="00DF5844"/>
    <w:rsid w:val="00DF6942"/>
    <w:rsid w:val="00E0101F"/>
    <w:rsid w:val="00E011E6"/>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08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569"/>
    <w:rsid w:val="00E52974"/>
    <w:rsid w:val="00E53157"/>
    <w:rsid w:val="00E53503"/>
    <w:rsid w:val="00E53B25"/>
    <w:rsid w:val="00E54892"/>
    <w:rsid w:val="00E54C07"/>
    <w:rsid w:val="00E56086"/>
    <w:rsid w:val="00E564DB"/>
    <w:rsid w:val="00E57063"/>
    <w:rsid w:val="00E60719"/>
    <w:rsid w:val="00E60FB7"/>
    <w:rsid w:val="00E6239E"/>
    <w:rsid w:val="00E62964"/>
    <w:rsid w:val="00E62B3D"/>
    <w:rsid w:val="00E63430"/>
    <w:rsid w:val="00E63742"/>
    <w:rsid w:val="00E63C85"/>
    <w:rsid w:val="00E63EBE"/>
    <w:rsid w:val="00E63F81"/>
    <w:rsid w:val="00E64816"/>
    <w:rsid w:val="00E65920"/>
    <w:rsid w:val="00E65EF7"/>
    <w:rsid w:val="00E65FBB"/>
    <w:rsid w:val="00E705A0"/>
    <w:rsid w:val="00E70EF5"/>
    <w:rsid w:val="00E713C6"/>
    <w:rsid w:val="00E71514"/>
    <w:rsid w:val="00E71D37"/>
    <w:rsid w:val="00E73832"/>
    <w:rsid w:val="00E7436A"/>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87E9A"/>
    <w:rsid w:val="00E90785"/>
    <w:rsid w:val="00E914E1"/>
    <w:rsid w:val="00E91825"/>
    <w:rsid w:val="00E91ACE"/>
    <w:rsid w:val="00E9314D"/>
    <w:rsid w:val="00E93AED"/>
    <w:rsid w:val="00E95AC2"/>
    <w:rsid w:val="00E95B5F"/>
    <w:rsid w:val="00EA02B5"/>
    <w:rsid w:val="00EA1231"/>
    <w:rsid w:val="00EA1E91"/>
    <w:rsid w:val="00EA4C84"/>
    <w:rsid w:val="00EA51FC"/>
    <w:rsid w:val="00EA530C"/>
    <w:rsid w:val="00EA7ED8"/>
    <w:rsid w:val="00EA7F7A"/>
    <w:rsid w:val="00EB0159"/>
    <w:rsid w:val="00EB05E2"/>
    <w:rsid w:val="00EB05FE"/>
    <w:rsid w:val="00EB20C7"/>
    <w:rsid w:val="00EB236A"/>
    <w:rsid w:val="00EB3E76"/>
    <w:rsid w:val="00EB4AA2"/>
    <w:rsid w:val="00EB7547"/>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465"/>
    <w:rsid w:val="00ED4D80"/>
    <w:rsid w:val="00ED53E0"/>
    <w:rsid w:val="00ED7090"/>
    <w:rsid w:val="00ED7EE7"/>
    <w:rsid w:val="00EE00BA"/>
    <w:rsid w:val="00EE0846"/>
    <w:rsid w:val="00EE0DB8"/>
    <w:rsid w:val="00EE0E1C"/>
    <w:rsid w:val="00EE26DE"/>
    <w:rsid w:val="00EE351D"/>
    <w:rsid w:val="00EE582B"/>
    <w:rsid w:val="00EE5B59"/>
    <w:rsid w:val="00EE5F80"/>
    <w:rsid w:val="00EE6464"/>
    <w:rsid w:val="00EE65B1"/>
    <w:rsid w:val="00EE660C"/>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C29"/>
    <w:rsid w:val="00F11E14"/>
    <w:rsid w:val="00F11FA1"/>
    <w:rsid w:val="00F12157"/>
    <w:rsid w:val="00F13414"/>
    <w:rsid w:val="00F135C2"/>
    <w:rsid w:val="00F13E76"/>
    <w:rsid w:val="00F144BD"/>
    <w:rsid w:val="00F148A8"/>
    <w:rsid w:val="00F14ED9"/>
    <w:rsid w:val="00F15081"/>
    <w:rsid w:val="00F15FCB"/>
    <w:rsid w:val="00F16133"/>
    <w:rsid w:val="00F17759"/>
    <w:rsid w:val="00F200F7"/>
    <w:rsid w:val="00F20A0F"/>
    <w:rsid w:val="00F20DA7"/>
    <w:rsid w:val="00F216FD"/>
    <w:rsid w:val="00F21A07"/>
    <w:rsid w:val="00F21EFD"/>
    <w:rsid w:val="00F227FB"/>
    <w:rsid w:val="00F2413B"/>
    <w:rsid w:val="00F24763"/>
    <w:rsid w:val="00F24B31"/>
    <w:rsid w:val="00F259B8"/>
    <w:rsid w:val="00F26F40"/>
    <w:rsid w:val="00F27096"/>
    <w:rsid w:val="00F27361"/>
    <w:rsid w:val="00F30DE3"/>
    <w:rsid w:val="00F3177F"/>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886"/>
    <w:rsid w:val="00F44BDE"/>
    <w:rsid w:val="00F4530E"/>
    <w:rsid w:val="00F46D95"/>
    <w:rsid w:val="00F47583"/>
    <w:rsid w:val="00F475A3"/>
    <w:rsid w:val="00F47708"/>
    <w:rsid w:val="00F516B9"/>
    <w:rsid w:val="00F519F7"/>
    <w:rsid w:val="00F51AAC"/>
    <w:rsid w:val="00F528C3"/>
    <w:rsid w:val="00F52AF6"/>
    <w:rsid w:val="00F53F26"/>
    <w:rsid w:val="00F54F0F"/>
    <w:rsid w:val="00F55EF8"/>
    <w:rsid w:val="00F565FC"/>
    <w:rsid w:val="00F600B2"/>
    <w:rsid w:val="00F6031F"/>
    <w:rsid w:val="00F60ACE"/>
    <w:rsid w:val="00F62C03"/>
    <w:rsid w:val="00F62F9E"/>
    <w:rsid w:val="00F63955"/>
    <w:rsid w:val="00F648DE"/>
    <w:rsid w:val="00F65EB3"/>
    <w:rsid w:val="00F66025"/>
    <w:rsid w:val="00F678EE"/>
    <w:rsid w:val="00F67F48"/>
    <w:rsid w:val="00F71B78"/>
    <w:rsid w:val="00F71EA1"/>
    <w:rsid w:val="00F74A60"/>
    <w:rsid w:val="00F75FBE"/>
    <w:rsid w:val="00F77FF2"/>
    <w:rsid w:val="00F80D60"/>
    <w:rsid w:val="00F80F57"/>
    <w:rsid w:val="00F83908"/>
    <w:rsid w:val="00F839C9"/>
    <w:rsid w:val="00F83C53"/>
    <w:rsid w:val="00F84060"/>
    <w:rsid w:val="00F8494D"/>
    <w:rsid w:val="00F90ECF"/>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28"/>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AFF"/>
    <w:rsid w:val="00FC1DC7"/>
    <w:rsid w:val="00FC3630"/>
    <w:rsid w:val="00FC3DCF"/>
    <w:rsid w:val="00FC4213"/>
    <w:rsid w:val="00FC47FD"/>
    <w:rsid w:val="00FC4F29"/>
    <w:rsid w:val="00FC630F"/>
    <w:rsid w:val="00FD1610"/>
    <w:rsid w:val="00FD1B72"/>
    <w:rsid w:val="00FD3603"/>
    <w:rsid w:val="00FD3981"/>
    <w:rsid w:val="00FD456C"/>
    <w:rsid w:val="00FD5468"/>
    <w:rsid w:val="00FD5493"/>
    <w:rsid w:val="00FD5E7D"/>
    <w:rsid w:val="00FD741B"/>
    <w:rsid w:val="00FE0288"/>
    <w:rsid w:val="00FE18C0"/>
    <w:rsid w:val="00FE29F0"/>
    <w:rsid w:val="00FE2AF2"/>
    <w:rsid w:val="00FE31C7"/>
    <w:rsid w:val="00FE4C2C"/>
    <w:rsid w:val="00FE575B"/>
    <w:rsid w:val="00FE71E2"/>
    <w:rsid w:val="00FE79AB"/>
    <w:rsid w:val="00FF1004"/>
    <w:rsid w:val="00FF28C9"/>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1B5D1F"/>
    <w:pPr>
      <w:spacing w:after="180"/>
    </w:pPr>
    <w:rPr>
      <w:rFonts w:ascii="Times New Roman" w:hAnsi="Times New Roman"/>
      <w:lang w:val="en-GB" w:eastAsia="en-US"/>
    </w:rPr>
  </w:style>
  <w:style w:type="paragraph" w:styleId="1">
    <w:name w:val="heading 1"/>
    <w:aliases w:val="H1,h1"/>
    <w:next w:val="a"/>
    <w:qFormat/>
    <w:rsid w:val="001B5D1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1B5D1F"/>
    <w:pPr>
      <w:pBdr>
        <w:top w:val="none" w:sz="0" w:space="0" w:color="auto"/>
      </w:pBdr>
      <w:spacing w:before="180"/>
      <w:outlineLvl w:val="1"/>
    </w:pPr>
    <w:rPr>
      <w:sz w:val="32"/>
    </w:rPr>
  </w:style>
  <w:style w:type="paragraph" w:styleId="3">
    <w:name w:val="heading 3"/>
    <w:aliases w:val="h3,H3,Underrubrik2,no break,3"/>
    <w:basedOn w:val="2"/>
    <w:next w:val="a"/>
    <w:qFormat/>
    <w:rsid w:val="001B5D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1B5D1F"/>
    <w:pPr>
      <w:ind w:left="1418" w:hanging="1418"/>
      <w:outlineLvl w:val="3"/>
    </w:pPr>
    <w:rPr>
      <w:sz w:val="24"/>
    </w:rPr>
  </w:style>
  <w:style w:type="paragraph" w:styleId="5">
    <w:name w:val="heading 5"/>
    <w:basedOn w:val="4"/>
    <w:next w:val="a"/>
    <w:qFormat/>
    <w:rsid w:val="001B5D1F"/>
    <w:pPr>
      <w:ind w:left="1701" w:hanging="1701"/>
      <w:outlineLvl w:val="4"/>
    </w:pPr>
    <w:rPr>
      <w:sz w:val="22"/>
    </w:rPr>
  </w:style>
  <w:style w:type="paragraph" w:styleId="6">
    <w:name w:val="heading 6"/>
    <w:basedOn w:val="H6"/>
    <w:next w:val="a"/>
    <w:qFormat/>
    <w:rsid w:val="001B5D1F"/>
    <w:pPr>
      <w:outlineLvl w:val="5"/>
    </w:pPr>
  </w:style>
  <w:style w:type="paragraph" w:styleId="7">
    <w:name w:val="heading 7"/>
    <w:basedOn w:val="H6"/>
    <w:next w:val="a"/>
    <w:qFormat/>
    <w:rsid w:val="001B5D1F"/>
    <w:pPr>
      <w:outlineLvl w:val="6"/>
    </w:pPr>
  </w:style>
  <w:style w:type="paragraph" w:styleId="8">
    <w:name w:val="heading 8"/>
    <w:basedOn w:val="1"/>
    <w:next w:val="a"/>
    <w:qFormat/>
    <w:rsid w:val="001B5D1F"/>
    <w:pPr>
      <w:ind w:left="0" w:firstLine="0"/>
      <w:outlineLvl w:val="7"/>
    </w:pPr>
  </w:style>
  <w:style w:type="paragraph" w:styleId="9">
    <w:name w:val="heading 9"/>
    <w:basedOn w:val="8"/>
    <w:next w:val="a"/>
    <w:qFormat/>
    <w:rsid w:val="001B5D1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B5D1F"/>
    <w:pPr>
      <w:ind w:left="1985" w:hanging="1985"/>
      <w:outlineLvl w:val="9"/>
    </w:pPr>
    <w:rPr>
      <w:sz w:val="20"/>
    </w:rPr>
  </w:style>
  <w:style w:type="paragraph" w:styleId="80">
    <w:name w:val="toc 8"/>
    <w:basedOn w:val="10"/>
    <w:semiHidden/>
    <w:rsid w:val="001B5D1F"/>
    <w:pPr>
      <w:spacing w:before="180"/>
      <w:ind w:left="2693" w:hanging="2693"/>
    </w:pPr>
    <w:rPr>
      <w:b/>
    </w:rPr>
  </w:style>
  <w:style w:type="paragraph" w:styleId="10">
    <w:name w:val="toc 1"/>
    <w:uiPriority w:val="39"/>
    <w:rsid w:val="001B5D1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B5D1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B5D1F"/>
    <w:pPr>
      <w:ind w:left="1701" w:hanging="1701"/>
    </w:pPr>
  </w:style>
  <w:style w:type="paragraph" w:styleId="40">
    <w:name w:val="toc 4"/>
    <w:basedOn w:val="30"/>
    <w:semiHidden/>
    <w:rsid w:val="001B5D1F"/>
    <w:pPr>
      <w:ind w:left="1418" w:hanging="1418"/>
    </w:pPr>
  </w:style>
  <w:style w:type="paragraph" w:styleId="30">
    <w:name w:val="toc 3"/>
    <w:basedOn w:val="20"/>
    <w:uiPriority w:val="39"/>
    <w:rsid w:val="001B5D1F"/>
    <w:pPr>
      <w:ind w:left="1134" w:hanging="1134"/>
    </w:pPr>
  </w:style>
  <w:style w:type="paragraph" w:styleId="20">
    <w:name w:val="toc 2"/>
    <w:basedOn w:val="10"/>
    <w:uiPriority w:val="39"/>
    <w:rsid w:val="001B5D1F"/>
    <w:pPr>
      <w:keepNext w:val="0"/>
      <w:spacing w:before="0"/>
      <w:ind w:left="851" w:hanging="851"/>
    </w:pPr>
    <w:rPr>
      <w:sz w:val="20"/>
    </w:rPr>
  </w:style>
  <w:style w:type="paragraph" w:styleId="21">
    <w:name w:val="index 2"/>
    <w:basedOn w:val="11"/>
    <w:semiHidden/>
    <w:rsid w:val="001B5D1F"/>
    <w:pPr>
      <w:ind w:left="284"/>
    </w:pPr>
  </w:style>
  <w:style w:type="paragraph" w:styleId="11">
    <w:name w:val="index 1"/>
    <w:basedOn w:val="a"/>
    <w:semiHidden/>
    <w:rsid w:val="001B5D1F"/>
    <w:pPr>
      <w:keepLines/>
      <w:spacing w:after="0"/>
    </w:pPr>
  </w:style>
  <w:style w:type="paragraph" w:customStyle="1" w:styleId="ZH">
    <w:name w:val="ZH"/>
    <w:rsid w:val="001B5D1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B5D1F"/>
    <w:pPr>
      <w:outlineLvl w:val="9"/>
    </w:pPr>
  </w:style>
  <w:style w:type="paragraph" w:styleId="22">
    <w:name w:val="List Number 2"/>
    <w:basedOn w:val="a3"/>
    <w:rsid w:val="001B5D1F"/>
    <w:pPr>
      <w:ind w:left="851"/>
    </w:pPr>
  </w:style>
  <w:style w:type="paragraph" w:styleId="a3">
    <w:name w:val="List Number"/>
    <w:basedOn w:val="a4"/>
    <w:rsid w:val="001B5D1F"/>
  </w:style>
  <w:style w:type="paragraph" w:styleId="a4">
    <w:name w:val="List"/>
    <w:basedOn w:val="a"/>
    <w:link w:val="Char"/>
    <w:rsid w:val="001B5D1F"/>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rsid w:val="001B5D1F"/>
    <w:pPr>
      <w:widowControl w:val="0"/>
    </w:pPr>
    <w:rPr>
      <w:rFonts w:ascii="Arial" w:hAnsi="Arial"/>
      <w:b/>
      <w:noProof/>
      <w:sz w:val="18"/>
      <w:lang w:val="en-GB" w:eastAsia="en-US"/>
    </w:rPr>
  </w:style>
  <w:style w:type="character" w:styleId="a6">
    <w:name w:val="footnote reference"/>
    <w:semiHidden/>
    <w:rsid w:val="001B5D1F"/>
    <w:rPr>
      <w:b/>
      <w:position w:val="6"/>
      <w:sz w:val="16"/>
    </w:rPr>
  </w:style>
  <w:style w:type="paragraph" w:styleId="a7">
    <w:name w:val="footnote text"/>
    <w:basedOn w:val="a"/>
    <w:semiHidden/>
    <w:rsid w:val="001B5D1F"/>
    <w:pPr>
      <w:keepLines/>
      <w:spacing w:after="0"/>
      <w:ind w:left="454" w:hanging="454"/>
    </w:pPr>
    <w:rPr>
      <w:sz w:val="16"/>
    </w:rPr>
  </w:style>
  <w:style w:type="paragraph" w:customStyle="1" w:styleId="TAH">
    <w:name w:val="TAH"/>
    <w:basedOn w:val="TAC"/>
    <w:link w:val="TAHCar"/>
    <w:rsid w:val="001B5D1F"/>
    <w:rPr>
      <w:b/>
    </w:rPr>
  </w:style>
  <w:style w:type="paragraph" w:customStyle="1" w:styleId="TAC">
    <w:name w:val="TAC"/>
    <w:basedOn w:val="TAL"/>
    <w:rsid w:val="001B5D1F"/>
    <w:pPr>
      <w:jc w:val="center"/>
    </w:pPr>
  </w:style>
  <w:style w:type="paragraph" w:customStyle="1" w:styleId="TAL">
    <w:name w:val="TAL"/>
    <w:basedOn w:val="a"/>
    <w:link w:val="TALChar"/>
    <w:rsid w:val="001B5D1F"/>
    <w:pPr>
      <w:keepNext/>
      <w:keepLines/>
      <w:spacing w:after="0"/>
    </w:pPr>
    <w:rPr>
      <w:rFonts w:ascii="Arial" w:hAnsi="Arial"/>
      <w:sz w:val="18"/>
    </w:rPr>
  </w:style>
  <w:style w:type="paragraph" w:customStyle="1" w:styleId="TF">
    <w:name w:val="TF"/>
    <w:aliases w:val="left"/>
    <w:basedOn w:val="TH"/>
    <w:link w:val="TFChar"/>
    <w:rsid w:val="001B5D1F"/>
    <w:pPr>
      <w:keepNext w:val="0"/>
      <w:spacing w:before="0" w:after="240"/>
    </w:pPr>
  </w:style>
  <w:style w:type="paragraph" w:customStyle="1" w:styleId="TH">
    <w:name w:val="TH"/>
    <w:basedOn w:val="a"/>
    <w:link w:val="THChar"/>
    <w:rsid w:val="001B5D1F"/>
    <w:pPr>
      <w:keepNext/>
      <w:keepLines/>
      <w:spacing w:before="60"/>
      <w:jc w:val="center"/>
    </w:pPr>
    <w:rPr>
      <w:rFonts w:ascii="Arial" w:hAnsi="Arial"/>
      <w:b/>
    </w:rPr>
  </w:style>
  <w:style w:type="paragraph" w:customStyle="1" w:styleId="NO">
    <w:name w:val="NO"/>
    <w:basedOn w:val="a"/>
    <w:link w:val="NOZchn"/>
    <w:qFormat/>
    <w:rsid w:val="001B5D1F"/>
    <w:pPr>
      <w:keepLines/>
      <w:ind w:left="1135" w:hanging="851"/>
    </w:pPr>
  </w:style>
  <w:style w:type="paragraph" w:styleId="90">
    <w:name w:val="toc 9"/>
    <w:basedOn w:val="80"/>
    <w:semiHidden/>
    <w:rsid w:val="001B5D1F"/>
    <w:pPr>
      <w:ind w:left="1418" w:hanging="1418"/>
    </w:pPr>
  </w:style>
  <w:style w:type="paragraph" w:customStyle="1" w:styleId="EX">
    <w:name w:val="EX"/>
    <w:basedOn w:val="a"/>
    <w:rsid w:val="001B5D1F"/>
    <w:pPr>
      <w:keepLines/>
      <w:ind w:left="1702" w:hanging="1418"/>
    </w:pPr>
  </w:style>
  <w:style w:type="paragraph" w:customStyle="1" w:styleId="FP">
    <w:name w:val="FP"/>
    <w:basedOn w:val="a"/>
    <w:rsid w:val="001B5D1F"/>
    <w:pPr>
      <w:spacing w:after="0"/>
    </w:pPr>
  </w:style>
  <w:style w:type="paragraph" w:customStyle="1" w:styleId="LD">
    <w:name w:val="LD"/>
    <w:rsid w:val="001B5D1F"/>
    <w:pPr>
      <w:keepNext/>
      <w:keepLines/>
      <w:spacing w:line="180" w:lineRule="exact"/>
    </w:pPr>
    <w:rPr>
      <w:rFonts w:ascii="MS LineDraw" w:hAnsi="MS LineDraw"/>
      <w:noProof/>
      <w:lang w:val="en-GB" w:eastAsia="en-US"/>
    </w:rPr>
  </w:style>
  <w:style w:type="paragraph" w:customStyle="1" w:styleId="NW">
    <w:name w:val="NW"/>
    <w:basedOn w:val="NO"/>
    <w:rsid w:val="001B5D1F"/>
    <w:pPr>
      <w:spacing w:after="0"/>
    </w:pPr>
  </w:style>
  <w:style w:type="paragraph" w:customStyle="1" w:styleId="EW">
    <w:name w:val="EW"/>
    <w:basedOn w:val="EX"/>
    <w:rsid w:val="001B5D1F"/>
    <w:pPr>
      <w:spacing w:after="0"/>
    </w:pPr>
  </w:style>
  <w:style w:type="paragraph" w:styleId="60">
    <w:name w:val="toc 6"/>
    <w:basedOn w:val="50"/>
    <w:next w:val="a"/>
    <w:semiHidden/>
    <w:rsid w:val="001B5D1F"/>
    <w:pPr>
      <w:ind w:left="1985" w:hanging="1985"/>
    </w:pPr>
  </w:style>
  <w:style w:type="paragraph" w:styleId="70">
    <w:name w:val="toc 7"/>
    <w:basedOn w:val="60"/>
    <w:next w:val="a"/>
    <w:semiHidden/>
    <w:rsid w:val="001B5D1F"/>
    <w:pPr>
      <w:ind w:left="2268" w:hanging="2268"/>
    </w:pPr>
  </w:style>
  <w:style w:type="paragraph" w:styleId="23">
    <w:name w:val="List Bullet 2"/>
    <w:basedOn w:val="a8"/>
    <w:rsid w:val="001B5D1F"/>
    <w:pPr>
      <w:ind w:left="851"/>
    </w:pPr>
  </w:style>
  <w:style w:type="paragraph" w:styleId="a8">
    <w:name w:val="List Bullet"/>
    <w:basedOn w:val="a4"/>
    <w:rsid w:val="001B5D1F"/>
  </w:style>
  <w:style w:type="paragraph" w:styleId="31">
    <w:name w:val="List Bullet 3"/>
    <w:basedOn w:val="23"/>
    <w:rsid w:val="001B5D1F"/>
    <w:pPr>
      <w:ind w:left="1135"/>
    </w:pPr>
  </w:style>
  <w:style w:type="paragraph" w:customStyle="1" w:styleId="EQ">
    <w:name w:val="EQ"/>
    <w:basedOn w:val="a"/>
    <w:next w:val="a"/>
    <w:rsid w:val="001B5D1F"/>
    <w:pPr>
      <w:keepLines/>
      <w:tabs>
        <w:tab w:val="center" w:pos="4536"/>
        <w:tab w:val="right" w:pos="9072"/>
      </w:tabs>
    </w:pPr>
    <w:rPr>
      <w:noProof/>
    </w:rPr>
  </w:style>
  <w:style w:type="paragraph" w:customStyle="1" w:styleId="NF">
    <w:name w:val="NF"/>
    <w:basedOn w:val="NO"/>
    <w:rsid w:val="001B5D1F"/>
    <w:pPr>
      <w:keepNext/>
      <w:spacing w:after="0"/>
    </w:pPr>
    <w:rPr>
      <w:rFonts w:ascii="Arial" w:hAnsi="Arial"/>
      <w:sz w:val="18"/>
    </w:rPr>
  </w:style>
  <w:style w:type="paragraph" w:customStyle="1" w:styleId="PL">
    <w:name w:val="PL"/>
    <w:rsid w:val="001B5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B5D1F"/>
    <w:pPr>
      <w:jc w:val="right"/>
    </w:pPr>
  </w:style>
  <w:style w:type="paragraph" w:customStyle="1" w:styleId="TAN">
    <w:name w:val="TAN"/>
    <w:basedOn w:val="TAL"/>
    <w:rsid w:val="001B5D1F"/>
    <w:pPr>
      <w:ind w:left="851" w:hanging="851"/>
    </w:pPr>
  </w:style>
  <w:style w:type="paragraph" w:customStyle="1" w:styleId="ZA">
    <w:name w:val="ZA"/>
    <w:rsid w:val="001B5D1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B5D1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B5D1F"/>
    <w:pPr>
      <w:framePr w:wrap="notBeside" w:vAnchor="page" w:hAnchor="margin" w:y="15764"/>
      <w:widowControl w:val="0"/>
    </w:pPr>
    <w:rPr>
      <w:rFonts w:ascii="Arial" w:hAnsi="Arial"/>
      <w:noProof/>
      <w:sz w:val="32"/>
      <w:lang w:val="en-GB" w:eastAsia="en-US"/>
    </w:rPr>
  </w:style>
  <w:style w:type="paragraph" w:customStyle="1" w:styleId="ZU">
    <w:name w:val="ZU"/>
    <w:rsid w:val="001B5D1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B5D1F"/>
    <w:pPr>
      <w:framePr w:wrap="notBeside" w:y="16161"/>
    </w:pPr>
  </w:style>
  <w:style w:type="character" w:customStyle="1" w:styleId="ZGSM">
    <w:name w:val="ZGSM"/>
    <w:rsid w:val="001B5D1F"/>
  </w:style>
  <w:style w:type="paragraph" w:styleId="24">
    <w:name w:val="List 2"/>
    <w:basedOn w:val="a4"/>
    <w:link w:val="2Char"/>
    <w:rsid w:val="001B5D1F"/>
    <w:pPr>
      <w:ind w:left="851"/>
    </w:pPr>
  </w:style>
  <w:style w:type="paragraph" w:customStyle="1" w:styleId="ZG">
    <w:name w:val="ZG"/>
    <w:rsid w:val="001B5D1F"/>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1B5D1F"/>
    <w:pPr>
      <w:ind w:left="1135"/>
    </w:pPr>
  </w:style>
  <w:style w:type="paragraph" w:styleId="41">
    <w:name w:val="List 4"/>
    <w:basedOn w:val="32"/>
    <w:rsid w:val="001B5D1F"/>
    <w:pPr>
      <w:ind w:left="1418"/>
    </w:pPr>
  </w:style>
  <w:style w:type="paragraph" w:styleId="51">
    <w:name w:val="List 5"/>
    <w:basedOn w:val="41"/>
    <w:rsid w:val="001B5D1F"/>
    <w:pPr>
      <w:ind w:left="1702"/>
    </w:pPr>
  </w:style>
  <w:style w:type="paragraph" w:customStyle="1" w:styleId="EditorsNote">
    <w:name w:val="Editor's Note"/>
    <w:aliases w:val="EN"/>
    <w:basedOn w:val="NO"/>
    <w:link w:val="EditorsNoteChar"/>
    <w:qFormat/>
    <w:rsid w:val="001B5D1F"/>
    <w:rPr>
      <w:color w:val="FF0000"/>
    </w:rPr>
  </w:style>
  <w:style w:type="paragraph" w:styleId="42">
    <w:name w:val="List Bullet 4"/>
    <w:basedOn w:val="31"/>
    <w:rsid w:val="001B5D1F"/>
    <w:pPr>
      <w:ind w:left="1418"/>
    </w:pPr>
  </w:style>
  <w:style w:type="paragraph" w:styleId="52">
    <w:name w:val="List Bullet 5"/>
    <w:basedOn w:val="42"/>
    <w:rsid w:val="001B5D1F"/>
    <w:pPr>
      <w:ind w:left="1702"/>
    </w:pPr>
  </w:style>
  <w:style w:type="paragraph" w:customStyle="1" w:styleId="B1">
    <w:name w:val="B1"/>
    <w:basedOn w:val="a4"/>
    <w:link w:val="B1Char"/>
    <w:qFormat/>
    <w:rsid w:val="001B5D1F"/>
    <w:rPr>
      <w:lang w:eastAsia="ja-JP"/>
    </w:rPr>
  </w:style>
  <w:style w:type="paragraph" w:customStyle="1" w:styleId="B2">
    <w:name w:val="B2"/>
    <w:basedOn w:val="24"/>
    <w:link w:val="B2Char"/>
    <w:rsid w:val="001B5D1F"/>
  </w:style>
  <w:style w:type="paragraph" w:customStyle="1" w:styleId="B3">
    <w:name w:val="B3"/>
    <w:basedOn w:val="32"/>
    <w:link w:val="B3Char"/>
    <w:rsid w:val="001B5D1F"/>
  </w:style>
  <w:style w:type="paragraph" w:customStyle="1" w:styleId="B4">
    <w:name w:val="B4"/>
    <w:basedOn w:val="41"/>
    <w:rsid w:val="001B5D1F"/>
  </w:style>
  <w:style w:type="paragraph" w:customStyle="1" w:styleId="B5">
    <w:name w:val="B5"/>
    <w:basedOn w:val="51"/>
    <w:rsid w:val="001B5D1F"/>
  </w:style>
  <w:style w:type="paragraph" w:styleId="a9">
    <w:name w:val="footer"/>
    <w:basedOn w:val="a5"/>
    <w:rsid w:val="001B5D1F"/>
    <w:pPr>
      <w:jc w:val="center"/>
    </w:pPr>
    <w:rPr>
      <w:i/>
    </w:rPr>
  </w:style>
  <w:style w:type="paragraph" w:customStyle="1" w:styleId="ZTD">
    <w:name w:val="ZTD"/>
    <w:basedOn w:val="ZB"/>
    <w:rsid w:val="001B5D1F"/>
    <w:pPr>
      <w:framePr w:hRule="auto" w:wrap="notBeside" w:y="852"/>
    </w:pPr>
    <w:rPr>
      <w:i w:val="0"/>
      <w:sz w:val="40"/>
    </w:rPr>
  </w:style>
  <w:style w:type="paragraph" w:customStyle="1" w:styleId="CRCoverPage">
    <w:name w:val="CR Cover Page"/>
    <w:rsid w:val="001B5D1F"/>
    <w:pPr>
      <w:spacing w:after="120"/>
    </w:pPr>
    <w:rPr>
      <w:rFonts w:ascii="Arial" w:hAnsi="Arial"/>
      <w:lang w:val="en-GB" w:eastAsia="en-US"/>
    </w:rPr>
  </w:style>
  <w:style w:type="paragraph" w:customStyle="1" w:styleId="tdoc-header">
    <w:name w:val="tdoc-header"/>
    <w:rsid w:val="001B5D1F"/>
    <w:rPr>
      <w:rFonts w:ascii="Arial" w:hAnsi="Arial"/>
      <w:noProof/>
      <w:sz w:val="24"/>
      <w:lang w:val="en-GB" w:eastAsia="en-US"/>
    </w:rPr>
  </w:style>
  <w:style w:type="character" w:styleId="aa">
    <w:name w:val="Hyperlink"/>
    <w:rsid w:val="001B5D1F"/>
    <w:rPr>
      <w:color w:val="0000FF"/>
      <w:u w:val="single"/>
    </w:rPr>
  </w:style>
  <w:style w:type="character" w:styleId="ab">
    <w:name w:val="annotation reference"/>
    <w:semiHidden/>
    <w:rsid w:val="001B5D1F"/>
    <w:rPr>
      <w:sz w:val="16"/>
    </w:rPr>
  </w:style>
  <w:style w:type="paragraph" w:styleId="ac">
    <w:name w:val="annotation text"/>
    <w:basedOn w:val="a"/>
    <w:semiHidden/>
    <w:rsid w:val="001B5D1F"/>
  </w:style>
  <w:style w:type="character" w:customStyle="1" w:styleId="ad">
    <w:name w:val="访问过的超链接"/>
    <w:rsid w:val="001B5D1F"/>
    <w:rPr>
      <w:color w:val="800080"/>
      <w:u w:val="single"/>
    </w:rPr>
  </w:style>
  <w:style w:type="paragraph" w:styleId="ae">
    <w:name w:val="Document Map"/>
    <w:basedOn w:val="a"/>
    <w:semiHidden/>
    <w:rsid w:val="001B5D1F"/>
    <w:pPr>
      <w:shd w:val="clear" w:color="auto" w:fill="000080"/>
    </w:pPr>
    <w:rPr>
      <w:rFonts w:ascii="Arial" w:eastAsia="MS Gothic" w:hAnsi="Arial"/>
    </w:rPr>
  </w:style>
  <w:style w:type="paragraph" w:customStyle="1" w:styleId="HDStyleLS">
    <w:name w:val="HDStyle_LS"/>
    <w:basedOn w:val="a5"/>
    <w:rsid w:val="001B5D1F"/>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1B5D1F"/>
    <w:pPr>
      <w:overflowPunct w:val="0"/>
      <w:autoSpaceDE w:val="0"/>
      <w:autoSpaceDN w:val="0"/>
      <w:adjustRightInd w:val="0"/>
      <w:ind w:left="851"/>
      <w:textAlignment w:val="baseline"/>
    </w:pPr>
  </w:style>
  <w:style w:type="paragraph" w:customStyle="1" w:styleId="INDENT2">
    <w:name w:val="INDENT2"/>
    <w:basedOn w:val="a"/>
    <w:rsid w:val="001B5D1F"/>
    <w:pPr>
      <w:overflowPunct w:val="0"/>
      <w:autoSpaceDE w:val="0"/>
      <w:autoSpaceDN w:val="0"/>
      <w:adjustRightInd w:val="0"/>
      <w:ind w:left="1135" w:hanging="284"/>
      <w:textAlignment w:val="baseline"/>
    </w:pPr>
  </w:style>
  <w:style w:type="paragraph" w:customStyle="1" w:styleId="INDENT3">
    <w:name w:val="INDENT3"/>
    <w:basedOn w:val="a"/>
    <w:rsid w:val="001B5D1F"/>
    <w:pPr>
      <w:overflowPunct w:val="0"/>
      <w:autoSpaceDE w:val="0"/>
      <w:autoSpaceDN w:val="0"/>
      <w:adjustRightInd w:val="0"/>
      <w:ind w:left="1701" w:hanging="567"/>
      <w:textAlignment w:val="baseline"/>
    </w:pPr>
  </w:style>
  <w:style w:type="paragraph" w:customStyle="1" w:styleId="FigureTitle">
    <w:name w:val="Figure_Title"/>
    <w:basedOn w:val="a"/>
    <w:next w:val="a"/>
    <w:rsid w:val="001B5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1B5D1F"/>
    <w:pPr>
      <w:keepNext/>
      <w:keepLines/>
      <w:overflowPunct w:val="0"/>
      <w:autoSpaceDE w:val="0"/>
      <w:autoSpaceDN w:val="0"/>
      <w:adjustRightInd w:val="0"/>
      <w:textAlignment w:val="baseline"/>
    </w:pPr>
    <w:rPr>
      <w:b/>
    </w:rPr>
  </w:style>
  <w:style w:type="paragraph" w:customStyle="1" w:styleId="enumlev2">
    <w:name w:val="enumlev2"/>
    <w:basedOn w:val="a"/>
    <w:rsid w:val="001B5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B5D1F"/>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1B5D1F"/>
    <w:pPr>
      <w:overflowPunct w:val="0"/>
      <w:autoSpaceDE w:val="0"/>
      <w:autoSpaceDN w:val="0"/>
      <w:adjustRightInd w:val="0"/>
      <w:textAlignment w:val="baseline"/>
    </w:pPr>
  </w:style>
  <w:style w:type="paragraph" w:customStyle="1" w:styleId="Guidance">
    <w:name w:val="Guidance"/>
    <w:basedOn w:val="a"/>
    <w:rsid w:val="001B5D1F"/>
    <w:pPr>
      <w:overflowPunct w:val="0"/>
      <w:autoSpaceDE w:val="0"/>
      <w:autoSpaceDN w:val="0"/>
      <w:adjustRightInd w:val="0"/>
      <w:textAlignment w:val="baseline"/>
    </w:pPr>
    <w:rPr>
      <w:i/>
      <w:color w:val="0000FF"/>
    </w:rPr>
  </w:style>
  <w:style w:type="paragraph" w:customStyle="1" w:styleId="TitleText">
    <w:name w:val="Title Text"/>
    <w:basedOn w:val="a"/>
    <w:next w:val="a"/>
    <w:rsid w:val="001B5D1F"/>
    <w:pPr>
      <w:overflowPunct w:val="0"/>
      <w:autoSpaceDE w:val="0"/>
      <w:autoSpaceDN w:val="0"/>
      <w:adjustRightInd w:val="0"/>
      <w:spacing w:after="220"/>
      <w:textAlignment w:val="baseline"/>
    </w:pPr>
    <w:rPr>
      <w:b/>
      <w:lang w:val="en-US"/>
    </w:rPr>
  </w:style>
  <w:style w:type="paragraph" w:customStyle="1" w:styleId="91">
    <w:name w:val="目录 91"/>
    <w:basedOn w:val="80"/>
    <w:rsid w:val="001B5D1F"/>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1B5D1F"/>
    <w:rPr>
      <w:rFonts w:ascii="Arial" w:hAnsi="Arial"/>
      <w:lang w:val="en-GB" w:eastAsia="en-US"/>
    </w:rPr>
  </w:style>
  <w:style w:type="paragraph" w:customStyle="1" w:styleId="berschrift2Head2A2">
    <w:name w:val="Überschrift 2.Head2A.2"/>
    <w:basedOn w:val="1"/>
    <w:next w:val="a"/>
    <w:rsid w:val="001B5D1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B5D1F"/>
    <w:pPr>
      <w:spacing w:before="120"/>
      <w:outlineLvl w:val="2"/>
    </w:pPr>
    <w:rPr>
      <w:sz w:val="28"/>
      <w:lang w:eastAsia="de-DE"/>
    </w:rPr>
  </w:style>
  <w:style w:type="paragraph" w:customStyle="1" w:styleId="Reference">
    <w:name w:val="Reference"/>
    <w:basedOn w:val="a"/>
    <w:rsid w:val="001B5D1F"/>
    <w:pPr>
      <w:tabs>
        <w:tab w:val="num" w:pos="420"/>
      </w:tabs>
      <w:spacing w:after="0"/>
      <w:ind w:left="420" w:hanging="420"/>
    </w:pPr>
  </w:style>
  <w:style w:type="paragraph" w:customStyle="1" w:styleId="Bullets">
    <w:name w:val="Bullets"/>
    <w:basedOn w:val="af"/>
    <w:rsid w:val="001B5D1F"/>
    <w:pPr>
      <w:widowControl w:val="0"/>
      <w:spacing w:after="120"/>
      <w:ind w:left="283" w:hanging="283"/>
    </w:pPr>
    <w:rPr>
      <w:lang w:eastAsia="de-DE"/>
    </w:rPr>
  </w:style>
  <w:style w:type="paragraph" w:styleId="af">
    <w:name w:val="Body Text"/>
    <w:basedOn w:val="a"/>
    <w:rsid w:val="001B5D1F"/>
    <w:pPr>
      <w:overflowPunct w:val="0"/>
      <w:autoSpaceDE w:val="0"/>
      <w:autoSpaceDN w:val="0"/>
      <w:adjustRightInd w:val="0"/>
      <w:textAlignment w:val="baseline"/>
    </w:pPr>
  </w:style>
  <w:style w:type="paragraph" w:customStyle="1" w:styleId="BalloonText1">
    <w:name w:val="Balloon Text1"/>
    <w:basedOn w:val="a"/>
    <w:semiHidden/>
    <w:rsid w:val="001B5D1F"/>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1B5D1F"/>
    <w:pPr>
      <w:spacing w:before="360" w:after="0" w:line="240" w:lineRule="atLeast"/>
      <w:jc w:val="center"/>
    </w:pPr>
    <w:rPr>
      <w:lang w:val="en-US"/>
    </w:rPr>
  </w:style>
  <w:style w:type="character" w:styleId="af0">
    <w:name w:val="Emphasis"/>
    <w:qFormat/>
    <w:rsid w:val="001B5D1F"/>
    <w:rPr>
      <w:i/>
      <w:iCs/>
    </w:rPr>
  </w:style>
  <w:style w:type="paragraph" w:styleId="af1">
    <w:name w:val="Body Text Indent"/>
    <w:basedOn w:val="a"/>
    <w:rsid w:val="001B5D1F"/>
    <w:pPr>
      <w:ind w:leftChars="71" w:left="142"/>
    </w:pPr>
    <w:rPr>
      <w:lang w:eastAsia="ja-JP"/>
    </w:rPr>
  </w:style>
  <w:style w:type="paragraph" w:styleId="25">
    <w:name w:val="Body Text Indent 2"/>
    <w:basedOn w:val="a"/>
    <w:rsid w:val="001B5D1F"/>
    <w:pPr>
      <w:ind w:leftChars="100" w:left="200"/>
    </w:pPr>
    <w:rPr>
      <w:lang w:eastAsia="ja-JP"/>
    </w:rPr>
  </w:style>
  <w:style w:type="paragraph" w:styleId="af2">
    <w:name w:val="Balloon Text"/>
    <w:basedOn w:val="a"/>
    <w:semiHidden/>
    <w:rsid w:val="001B5D1F"/>
    <w:rPr>
      <w:rFonts w:ascii="Arial" w:eastAsia="MS Gothic" w:hAnsi="Arial"/>
      <w:sz w:val="18"/>
      <w:szCs w:val="18"/>
    </w:rPr>
  </w:style>
  <w:style w:type="paragraph" w:styleId="26">
    <w:name w:val="Body Text 2"/>
    <w:basedOn w:val="a"/>
    <w:rsid w:val="001B5D1F"/>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style>
  <w:style w:type="character" w:customStyle="1" w:styleId="3Char">
    <w:name w:val="列表 3 Char"/>
    <w:basedOn w:val="2Char"/>
    <w:link w:val="32"/>
    <w:rsid w:val="00CE017C"/>
  </w:style>
  <w:style w:type="character" w:customStyle="1" w:styleId="B3Char">
    <w:name w:val="B3 Char"/>
    <w:basedOn w:val="3Char"/>
    <w:link w:val="B3"/>
    <w:rsid w:val="00CE017C"/>
  </w:style>
  <w:style w:type="character" w:customStyle="1" w:styleId="B2Char">
    <w:name w:val="B2 Char"/>
    <w:basedOn w:val="2Char"/>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customStyle="1" w:styleId="-1">
    <w:name w:val="彩色列表 - 着色 1"/>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customStyle="1" w:styleId="310">
    <w:name w:val="网格表 31"/>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9D1AE2"/>
    <w:rPr>
      <w:rFonts w:ascii="Times New Roman" w:hAnsi="Times New Roman"/>
      <w:lang w:val="en-GB" w:eastAsia="en-US"/>
    </w:rPr>
  </w:style>
  <w:style w:type="character" w:customStyle="1" w:styleId="THChar">
    <w:name w:val="TH Char"/>
    <w:link w:val="TH"/>
    <w:rsid w:val="009D1AE2"/>
    <w:rPr>
      <w:rFonts w:ascii="Arial" w:hAnsi="Arial"/>
      <w:b/>
      <w:lang w:val="en-GB" w:eastAsia="en-US"/>
    </w:rPr>
  </w:style>
  <w:style w:type="paragraph" w:styleId="af9">
    <w:name w:val="List Paragraph"/>
    <w:basedOn w:val="a"/>
    <w:uiPriority w:val="34"/>
    <w:qFormat/>
    <w:rsid w:val="00AA7F6F"/>
    <w:pPr>
      <w:widowControl w:val="0"/>
      <w:spacing w:after="0"/>
      <w:ind w:firstLineChars="200" w:firstLine="420"/>
      <w:jc w:val="both"/>
    </w:pPr>
    <w:rPr>
      <w:rFonts w:ascii="Calibri" w:eastAsia="宋体" w:hAnsi="Calibri"/>
      <w:kern w:val="2"/>
      <w:sz w:val="21"/>
      <w:szCs w:val="22"/>
      <w:lang w:val="en-US" w:eastAsia="zh-CN"/>
    </w:rPr>
  </w:style>
  <w:style w:type="character" w:customStyle="1" w:styleId="TFChar">
    <w:name w:val="TF Char"/>
    <w:link w:val="TF"/>
    <w:rsid w:val="009A73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4713224">
      <w:bodyDiv w:val="1"/>
      <w:marLeft w:val="0"/>
      <w:marRight w:val="0"/>
      <w:marTop w:val="0"/>
      <w:marBottom w:val="0"/>
      <w:divBdr>
        <w:top w:val="none" w:sz="0" w:space="0" w:color="auto"/>
        <w:left w:val="none" w:sz="0" w:space="0" w:color="auto"/>
        <w:bottom w:val="none" w:sz="0" w:space="0" w:color="auto"/>
        <w:right w:val="none" w:sz="0" w:space="0" w:color="auto"/>
      </w:divBdr>
      <w:divsChild>
        <w:div w:id="12650914">
          <w:marLeft w:val="965"/>
          <w:marRight w:val="0"/>
          <w:marTop w:val="0"/>
          <w:marBottom w:val="160"/>
          <w:divBdr>
            <w:top w:val="none" w:sz="0" w:space="0" w:color="auto"/>
            <w:left w:val="none" w:sz="0" w:space="0" w:color="auto"/>
            <w:bottom w:val="none" w:sz="0" w:space="0" w:color="auto"/>
            <w:right w:val="none" w:sz="0" w:space="0" w:color="auto"/>
          </w:divBdr>
        </w:div>
        <w:div w:id="119231829">
          <w:marLeft w:val="490"/>
          <w:marRight w:val="0"/>
          <w:marTop w:val="0"/>
          <w:marBottom w:val="16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84055021">
      <w:bodyDiv w:val="1"/>
      <w:marLeft w:val="0"/>
      <w:marRight w:val="0"/>
      <w:marTop w:val="0"/>
      <w:marBottom w:val="0"/>
      <w:divBdr>
        <w:top w:val="none" w:sz="0" w:space="0" w:color="auto"/>
        <w:left w:val="none" w:sz="0" w:space="0" w:color="auto"/>
        <w:bottom w:val="none" w:sz="0" w:space="0" w:color="auto"/>
        <w:right w:val="none" w:sz="0" w:space="0" w:color="auto"/>
      </w:divBdr>
      <w:divsChild>
        <w:div w:id="428700590">
          <w:marLeft w:val="547"/>
          <w:marRight w:val="0"/>
          <w:marTop w:val="115"/>
          <w:marBottom w:val="0"/>
          <w:divBdr>
            <w:top w:val="none" w:sz="0" w:space="0" w:color="auto"/>
            <w:left w:val="none" w:sz="0" w:space="0" w:color="auto"/>
            <w:bottom w:val="none" w:sz="0" w:space="0" w:color="auto"/>
            <w:right w:val="none" w:sz="0" w:space="0" w:color="auto"/>
          </w:divBdr>
        </w:div>
        <w:div w:id="765806250">
          <w:marLeft w:val="1440"/>
          <w:marRight w:val="0"/>
          <w:marTop w:val="96"/>
          <w:marBottom w:val="0"/>
          <w:divBdr>
            <w:top w:val="none" w:sz="0" w:space="0" w:color="auto"/>
            <w:left w:val="none" w:sz="0" w:space="0" w:color="auto"/>
            <w:bottom w:val="none" w:sz="0" w:space="0" w:color="auto"/>
            <w:right w:val="none" w:sz="0" w:space="0" w:color="auto"/>
          </w:divBdr>
        </w:div>
        <w:div w:id="980039642">
          <w:marLeft w:val="1440"/>
          <w:marRight w:val="0"/>
          <w:marTop w:val="96"/>
          <w:marBottom w:val="0"/>
          <w:divBdr>
            <w:top w:val="none" w:sz="0" w:space="0" w:color="auto"/>
            <w:left w:val="none" w:sz="0" w:space="0" w:color="auto"/>
            <w:bottom w:val="none" w:sz="0" w:space="0" w:color="auto"/>
            <w:right w:val="none" w:sz="0" w:space="0" w:color="auto"/>
          </w:divBdr>
        </w:div>
      </w:divsChild>
    </w:div>
    <w:div w:id="239489521">
      <w:bodyDiv w:val="1"/>
      <w:marLeft w:val="0"/>
      <w:marRight w:val="0"/>
      <w:marTop w:val="0"/>
      <w:marBottom w:val="0"/>
      <w:divBdr>
        <w:top w:val="none" w:sz="0" w:space="0" w:color="auto"/>
        <w:left w:val="none" w:sz="0" w:space="0" w:color="auto"/>
        <w:bottom w:val="none" w:sz="0" w:space="0" w:color="auto"/>
        <w:right w:val="none" w:sz="0" w:space="0" w:color="auto"/>
      </w:divBdr>
      <w:divsChild>
        <w:div w:id="2005937107">
          <w:marLeft w:val="547"/>
          <w:marRight w:val="0"/>
          <w:marTop w:val="86"/>
          <w:marBottom w:val="0"/>
          <w:divBdr>
            <w:top w:val="none" w:sz="0" w:space="0" w:color="auto"/>
            <w:left w:val="none" w:sz="0" w:space="0" w:color="auto"/>
            <w:bottom w:val="none" w:sz="0" w:space="0" w:color="auto"/>
            <w:right w:val="none" w:sz="0" w:space="0" w:color="auto"/>
          </w:divBdr>
        </w:div>
        <w:div w:id="2047833754">
          <w:marLeft w:val="1166"/>
          <w:marRight w:val="0"/>
          <w:marTop w:val="86"/>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9906226">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89509817">
      <w:bodyDiv w:val="1"/>
      <w:marLeft w:val="0"/>
      <w:marRight w:val="0"/>
      <w:marTop w:val="0"/>
      <w:marBottom w:val="0"/>
      <w:divBdr>
        <w:top w:val="none" w:sz="0" w:space="0" w:color="auto"/>
        <w:left w:val="none" w:sz="0" w:space="0" w:color="auto"/>
        <w:bottom w:val="none" w:sz="0" w:space="0" w:color="auto"/>
        <w:right w:val="none" w:sz="0" w:space="0" w:color="auto"/>
      </w:divBdr>
      <w:divsChild>
        <w:div w:id="1375039203">
          <w:marLeft w:val="965"/>
          <w:marRight w:val="0"/>
          <w:marTop w:val="0"/>
          <w:marBottom w:val="160"/>
          <w:divBdr>
            <w:top w:val="none" w:sz="0" w:space="0" w:color="auto"/>
            <w:left w:val="none" w:sz="0" w:space="0" w:color="auto"/>
            <w:bottom w:val="none" w:sz="0" w:space="0" w:color="auto"/>
            <w:right w:val="none" w:sz="0" w:space="0" w:color="auto"/>
          </w:divBdr>
        </w:div>
        <w:div w:id="1403066313">
          <w:marLeft w:val="490"/>
          <w:marRight w:val="0"/>
          <w:marTop w:val="0"/>
          <w:marBottom w:val="16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47656870">
      <w:bodyDiv w:val="1"/>
      <w:marLeft w:val="0"/>
      <w:marRight w:val="0"/>
      <w:marTop w:val="0"/>
      <w:marBottom w:val="0"/>
      <w:divBdr>
        <w:top w:val="none" w:sz="0" w:space="0" w:color="auto"/>
        <w:left w:val="none" w:sz="0" w:space="0" w:color="auto"/>
        <w:bottom w:val="none" w:sz="0" w:space="0" w:color="auto"/>
        <w:right w:val="none" w:sz="0" w:space="0" w:color="auto"/>
      </w:divBdr>
      <w:divsChild>
        <w:div w:id="158351808">
          <w:marLeft w:val="720"/>
          <w:marRight w:val="0"/>
          <w:marTop w:val="96"/>
          <w:marBottom w:val="0"/>
          <w:divBdr>
            <w:top w:val="none" w:sz="0" w:space="0" w:color="auto"/>
            <w:left w:val="none" w:sz="0" w:space="0" w:color="auto"/>
            <w:bottom w:val="none" w:sz="0" w:space="0" w:color="auto"/>
            <w:right w:val="none" w:sz="0" w:space="0" w:color="auto"/>
          </w:divBdr>
        </w:div>
        <w:div w:id="518079744">
          <w:marLeft w:val="720"/>
          <w:marRight w:val="0"/>
          <w:marTop w:val="96"/>
          <w:marBottom w:val="0"/>
          <w:divBdr>
            <w:top w:val="none" w:sz="0" w:space="0" w:color="auto"/>
            <w:left w:val="none" w:sz="0" w:space="0" w:color="auto"/>
            <w:bottom w:val="none" w:sz="0" w:space="0" w:color="auto"/>
            <w:right w:val="none" w:sz="0" w:space="0" w:color="auto"/>
          </w:divBdr>
        </w:div>
        <w:div w:id="1207714400">
          <w:marLeft w:val="720"/>
          <w:marRight w:val="0"/>
          <w:marTop w:val="96"/>
          <w:marBottom w:val="0"/>
          <w:divBdr>
            <w:top w:val="none" w:sz="0" w:space="0" w:color="auto"/>
            <w:left w:val="none" w:sz="0" w:space="0" w:color="auto"/>
            <w:bottom w:val="none" w:sz="0" w:space="0" w:color="auto"/>
            <w:right w:val="none" w:sz="0" w:space="0" w:color="auto"/>
          </w:divBdr>
        </w:div>
        <w:div w:id="1420328895">
          <w:marLeft w:val="720"/>
          <w:marRight w:val="0"/>
          <w:marTop w:val="96"/>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774793">
      <w:bodyDiv w:val="1"/>
      <w:marLeft w:val="0"/>
      <w:marRight w:val="0"/>
      <w:marTop w:val="0"/>
      <w:marBottom w:val="0"/>
      <w:divBdr>
        <w:top w:val="none" w:sz="0" w:space="0" w:color="auto"/>
        <w:left w:val="none" w:sz="0" w:space="0" w:color="auto"/>
        <w:bottom w:val="none" w:sz="0" w:space="0" w:color="auto"/>
        <w:right w:val="none" w:sz="0" w:space="0" w:color="auto"/>
      </w:divBdr>
      <w:divsChild>
        <w:div w:id="121924097">
          <w:marLeft w:val="547"/>
          <w:marRight w:val="0"/>
          <w:marTop w:val="86"/>
          <w:marBottom w:val="0"/>
          <w:divBdr>
            <w:top w:val="none" w:sz="0" w:space="0" w:color="auto"/>
            <w:left w:val="none" w:sz="0" w:space="0" w:color="auto"/>
            <w:bottom w:val="none" w:sz="0" w:space="0" w:color="auto"/>
            <w:right w:val="none" w:sz="0" w:space="0" w:color="auto"/>
          </w:divBdr>
        </w:div>
        <w:div w:id="1643190749">
          <w:marLeft w:val="1166"/>
          <w:marRight w:val="0"/>
          <w:marTop w:val="77"/>
          <w:marBottom w:val="0"/>
          <w:divBdr>
            <w:top w:val="none" w:sz="0" w:space="0" w:color="auto"/>
            <w:left w:val="none" w:sz="0" w:space="0" w:color="auto"/>
            <w:bottom w:val="none" w:sz="0" w:space="0" w:color="auto"/>
            <w:right w:val="none" w:sz="0" w:space="0" w:color="auto"/>
          </w:divBdr>
        </w:div>
      </w:divsChild>
    </w:div>
    <w:div w:id="902446929">
      <w:bodyDiv w:val="1"/>
      <w:marLeft w:val="0"/>
      <w:marRight w:val="0"/>
      <w:marTop w:val="0"/>
      <w:marBottom w:val="0"/>
      <w:divBdr>
        <w:top w:val="none" w:sz="0" w:space="0" w:color="auto"/>
        <w:left w:val="none" w:sz="0" w:space="0" w:color="auto"/>
        <w:bottom w:val="none" w:sz="0" w:space="0" w:color="auto"/>
        <w:right w:val="none" w:sz="0" w:space="0" w:color="auto"/>
      </w:divBdr>
      <w:divsChild>
        <w:div w:id="1218666553">
          <w:marLeft w:val="1440"/>
          <w:marRight w:val="0"/>
          <w:marTop w:val="96"/>
          <w:marBottom w:val="0"/>
          <w:divBdr>
            <w:top w:val="none" w:sz="0" w:space="0" w:color="auto"/>
            <w:left w:val="none" w:sz="0" w:space="0" w:color="auto"/>
            <w:bottom w:val="none" w:sz="0" w:space="0" w:color="auto"/>
            <w:right w:val="none" w:sz="0" w:space="0" w:color="auto"/>
          </w:divBdr>
        </w:div>
        <w:div w:id="1521773703">
          <w:marLeft w:val="547"/>
          <w:marRight w:val="0"/>
          <w:marTop w:val="115"/>
          <w:marBottom w:val="0"/>
          <w:divBdr>
            <w:top w:val="none" w:sz="0" w:space="0" w:color="auto"/>
            <w:left w:val="none" w:sz="0" w:space="0" w:color="auto"/>
            <w:bottom w:val="none" w:sz="0" w:space="0" w:color="auto"/>
            <w:right w:val="none" w:sz="0" w:space="0" w:color="auto"/>
          </w:divBdr>
        </w:div>
        <w:div w:id="1632713267">
          <w:marLeft w:val="1440"/>
          <w:marRight w:val="0"/>
          <w:marTop w:val="96"/>
          <w:marBottom w:val="0"/>
          <w:divBdr>
            <w:top w:val="none" w:sz="0" w:space="0" w:color="auto"/>
            <w:left w:val="none" w:sz="0" w:space="0" w:color="auto"/>
            <w:bottom w:val="none" w:sz="0" w:space="0" w:color="auto"/>
            <w:right w:val="none" w:sz="0" w:space="0" w:color="auto"/>
          </w:divBdr>
        </w:div>
        <w:div w:id="1719163631">
          <w:marLeft w:val="1440"/>
          <w:marRight w:val="0"/>
          <w:marTop w:val="96"/>
          <w:marBottom w:val="0"/>
          <w:divBdr>
            <w:top w:val="none" w:sz="0" w:space="0" w:color="auto"/>
            <w:left w:val="none" w:sz="0" w:space="0" w:color="auto"/>
            <w:bottom w:val="none" w:sz="0" w:space="0" w:color="auto"/>
            <w:right w:val="none" w:sz="0" w:space="0" w:color="auto"/>
          </w:divBdr>
        </w:div>
      </w:divsChild>
    </w:div>
    <w:div w:id="903830817">
      <w:bodyDiv w:val="1"/>
      <w:marLeft w:val="0"/>
      <w:marRight w:val="0"/>
      <w:marTop w:val="0"/>
      <w:marBottom w:val="0"/>
      <w:divBdr>
        <w:top w:val="none" w:sz="0" w:space="0" w:color="auto"/>
        <w:left w:val="none" w:sz="0" w:space="0" w:color="auto"/>
        <w:bottom w:val="none" w:sz="0" w:space="0" w:color="auto"/>
        <w:right w:val="none" w:sz="0" w:space="0" w:color="auto"/>
      </w:divBdr>
      <w:divsChild>
        <w:div w:id="23360888">
          <w:marLeft w:val="1800"/>
          <w:marRight w:val="0"/>
          <w:marTop w:val="7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920588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6564217">
      <w:bodyDiv w:val="1"/>
      <w:marLeft w:val="0"/>
      <w:marRight w:val="0"/>
      <w:marTop w:val="0"/>
      <w:marBottom w:val="0"/>
      <w:divBdr>
        <w:top w:val="none" w:sz="0" w:space="0" w:color="auto"/>
        <w:left w:val="none" w:sz="0" w:space="0" w:color="auto"/>
        <w:bottom w:val="none" w:sz="0" w:space="0" w:color="auto"/>
        <w:right w:val="none" w:sz="0" w:space="0" w:color="auto"/>
      </w:divBdr>
      <w:divsChild>
        <w:div w:id="1738553754">
          <w:marLeft w:val="1800"/>
          <w:marRight w:val="0"/>
          <w:marTop w:val="58"/>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59755093">
      <w:bodyDiv w:val="1"/>
      <w:marLeft w:val="0"/>
      <w:marRight w:val="0"/>
      <w:marTop w:val="0"/>
      <w:marBottom w:val="0"/>
      <w:divBdr>
        <w:top w:val="none" w:sz="0" w:space="0" w:color="auto"/>
        <w:left w:val="none" w:sz="0" w:space="0" w:color="auto"/>
        <w:bottom w:val="none" w:sz="0" w:space="0" w:color="auto"/>
        <w:right w:val="none" w:sz="0" w:space="0" w:color="auto"/>
      </w:divBdr>
    </w:div>
    <w:div w:id="2128624542">
      <w:bodyDiv w:val="1"/>
      <w:marLeft w:val="0"/>
      <w:marRight w:val="0"/>
      <w:marTop w:val="0"/>
      <w:marBottom w:val="0"/>
      <w:divBdr>
        <w:top w:val="none" w:sz="0" w:space="0" w:color="auto"/>
        <w:left w:val="none" w:sz="0" w:space="0" w:color="auto"/>
        <w:bottom w:val="none" w:sz="0" w:space="0" w:color="auto"/>
        <w:right w:val="none" w:sz="0" w:space="0" w:color="auto"/>
      </w:divBdr>
      <w:divsChild>
        <w:div w:id="163397821">
          <w:marLeft w:val="1440"/>
          <w:marRight w:val="0"/>
          <w:marTop w:val="96"/>
          <w:marBottom w:val="0"/>
          <w:divBdr>
            <w:top w:val="none" w:sz="0" w:space="0" w:color="auto"/>
            <w:left w:val="none" w:sz="0" w:space="0" w:color="auto"/>
            <w:bottom w:val="none" w:sz="0" w:space="0" w:color="auto"/>
            <w:right w:val="none" w:sz="0" w:space="0" w:color="auto"/>
          </w:divBdr>
        </w:div>
        <w:div w:id="618731198">
          <w:marLeft w:val="1440"/>
          <w:marRight w:val="0"/>
          <w:marTop w:val="96"/>
          <w:marBottom w:val="0"/>
          <w:divBdr>
            <w:top w:val="none" w:sz="0" w:space="0" w:color="auto"/>
            <w:left w:val="none" w:sz="0" w:space="0" w:color="auto"/>
            <w:bottom w:val="none" w:sz="0" w:space="0" w:color="auto"/>
            <w:right w:val="none" w:sz="0" w:space="0" w:color="auto"/>
          </w:divBdr>
        </w:div>
        <w:div w:id="850416846">
          <w:marLeft w:val="1440"/>
          <w:marRight w:val="0"/>
          <w:marTop w:val="96"/>
          <w:marBottom w:val="0"/>
          <w:divBdr>
            <w:top w:val="none" w:sz="0" w:space="0" w:color="auto"/>
            <w:left w:val="none" w:sz="0" w:space="0" w:color="auto"/>
            <w:bottom w:val="none" w:sz="0" w:space="0" w:color="auto"/>
            <w:right w:val="none" w:sz="0" w:space="0" w:color="auto"/>
          </w:divBdr>
        </w:div>
        <w:div w:id="1341277281">
          <w:marLeft w:val="1440"/>
          <w:marRight w:val="0"/>
          <w:marTop w:val="96"/>
          <w:marBottom w:val="0"/>
          <w:divBdr>
            <w:top w:val="none" w:sz="0" w:space="0" w:color="auto"/>
            <w:left w:val="none" w:sz="0" w:space="0" w:color="auto"/>
            <w:bottom w:val="none" w:sz="0" w:space="0" w:color="auto"/>
            <w:right w:val="none" w:sz="0" w:space="0" w:color="auto"/>
          </w:divBdr>
        </w:div>
        <w:div w:id="1375613984">
          <w:marLeft w:val="1440"/>
          <w:marRight w:val="0"/>
          <w:marTop w:val="96"/>
          <w:marBottom w:val="0"/>
          <w:divBdr>
            <w:top w:val="none" w:sz="0" w:space="0" w:color="auto"/>
            <w:left w:val="none" w:sz="0" w:space="0" w:color="auto"/>
            <w:bottom w:val="none" w:sz="0" w:space="0" w:color="auto"/>
            <w:right w:val="none" w:sz="0" w:space="0" w:color="auto"/>
          </w:divBdr>
        </w:div>
        <w:div w:id="1548641014">
          <w:marLeft w:val="1440"/>
          <w:marRight w:val="0"/>
          <w:marTop w:val="96"/>
          <w:marBottom w:val="0"/>
          <w:divBdr>
            <w:top w:val="none" w:sz="0" w:space="0" w:color="auto"/>
            <w:left w:val="none" w:sz="0" w:space="0" w:color="auto"/>
            <w:bottom w:val="none" w:sz="0" w:space="0" w:color="auto"/>
            <w:right w:val="none" w:sz="0" w:space="0" w:color="auto"/>
          </w:divBdr>
        </w:div>
        <w:div w:id="171372764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400F0-E60F-429D-BF10-E4B20578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596</Words>
  <Characters>3399</Characters>
  <Application>Microsoft Office Word</Application>
  <DocSecurity>0</DocSecurity>
  <Lines>28</Lines>
  <Paragraphs>7</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Titres</vt:lpstr>
      </vt:variant>
      <vt:variant>
        <vt:i4>5</vt:i4>
      </vt:variant>
    </vt:vector>
  </HeadingPairs>
  <TitlesOfParts>
    <vt:vector size="8" baseType="lpstr">
      <vt:lpstr>3GPP TSG-RAN WG3 #xx</vt:lpstr>
      <vt:lpstr>3GPP TSG-RAN WG3 #xx</vt:lpstr>
      <vt:lpstr>3GPP TSG-RAN WG3 #xx</vt:lpstr>
      <vt:lpstr>1	Proposal</vt:lpstr>
      <vt:lpstr>    8.x	Interim Agreements on the Overall Architecture</vt:lpstr>
      <vt:lpstr>        8.x.1	Architecture principles</vt:lpstr>
      <vt:lpstr>        8.x.2	Non-roaming reference architecture and reference points</vt:lpstr>
      <vt:lpstr>        8.x.3	Roaming reference architectures</vt:lpstr>
    </vt:vector>
  </TitlesOfParts>
  <Company>CMCC</Company>
  <LinksUpToDate>false</LinksUpToDate>
  <CharactersWithSpaces>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Tao Sun</dc:creator>
  <cp:lastModifiedBy>Long Biao3</cp:lastModifiedBy>
  <cp:revision>8</cp:revision>
  <cp:lastPrinted>2006-02-09T01:55:00Z</cp:lastPrinted>
  <dcterms:created xsi:type="dcterms:W3CDTF">2017-03-21T08:04:00Z</dcterms:created>
  <dcterms:modified xsi:type="dcterms:W3CDTF">2017-03-21T10:53:00Z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